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0CC4B" w14:textId="549DFDD0" w:rsidR="001C51A1" w:rsidRPr="00574D78" w:rsidRDefault="001C51A1">
      <w:pPr>
        <w:pStyle w:val="CRCoverPage"/>
        <w:tabs>
          <w:tab w:val="right" w:pos="9639"/>
        </w:tabs>
        <w:spacing w:after="0"/>
        <w:rPr>
          <w:b/>
          <w:i/>
          <w:noProof/>
          <w:sz w:val="28"/>
          <w:lang w:val="en-US"/>
        </w:rPr>
      </w:pPr>
      <w:bookmarkStart w:id="0" w:name="_Hlk146273346"/>
      <w:r w:rsidRPr="00574D78">
        <w:rPr>
          <w:b/>
          <w:noProof/>
          <w:sz w:val="24"/>
        </w:rPr>
        <w:t>3GPP TSG-</w:t>
      </w:r>
      <w:r w:rsidRPr="00574D78">
        <w:rPr>
          <w:b/>
          <w:noProof/>
          <w:sz w:val="24"/>
        </w:rPr>
        <w:fldChar w:fldCharType="begin"/>
      </w:r>
      <w:r w:rsidRPr="00574D78">
        <w:rPr>
          <w:b/>
          <w:noProof/>
          <w:sz w:val="24"/>
        </w:rPr>
        <w:instrText xml:space="preserve"> DOCPROPERTY  TSG/WGRef  \* MERGEFORMAT </w:instrText>
      </w:r>
      <w:r w:rsidRPr="00574D78">
        <w:rPr>
          <w:b/>
          <w:noProof/>
          <w:sz w:val="24"/>
        </w:rPr>
        <w:fldChar w:fldCharType="separate"/>
      </w:r>
      <w:r w:rsidRPr="00574D78">
        <w:rPr>
          <w:b/>
          <w:noProof/>
          <w:sz w:val="24"/>
        </w:rPr>
        <w:t>WG</w:t>
      </w:r>
      <w:r w:rsidRPr="00574D78">
        <w:rPr>
          <w:b/>
          <w:noProof/>
          <w:sz w:val="24"/>
        </w:rPr>
        <w:fldChar w:fldCharType="end"/>
      </w:r>
      <w:r w:rsidRPr="00574D78">
        <w:rPr>
          <w:b/>
          <w:noProof/>
          <w:sz w:val="24"/>
        </w:rPr>
        <w:t xml:space="preserve"> SA2 Meeting #</w:t>
      </w:r>
      <w:r w:rsidR="002762B3" w:rsidRPr="00574D78">
        <w:rPr>
          <w:b/>
          <w:noProof/>
          <w:sz w:val="24"/>
        </w:rPr>
        <w:t>1</w:t>
      </w:r>
      <w:r w:rsidR="00BD293D">
        <w:rPr>
          <w:b/>
          <w:noProof/>
          <w:sz w:val="24"/>
        </w:rPr>
        <w:t>60</w:t>
      </w:r>
      <w:r w:rsidRPr="00574D78">
        <w:rPr>
          <w:b/>
          <w:i/>
          <w:noProof/>
          <w:sz w:val="28"/>
        </w:rPr>
        <w:tab/>
      </w:r>
      <w:r w:rsidR="009B2A2A" w:rsidRPr="009B2A2A">
        <w:rPr>
          <w:b/>
          <w:i/>
          <w:noProof/>
          <w:sz w:val="28"/>
        </w:rPr>
        <w:t>S2-2312427</w:t>
      </w:r>
    </w:p>
    <w:p w14:paraId="06E456D6" w14:textId="77777777" w:rsidR="00BD293D" w:rsidRDefault="00BD293D" w:rsidP="00BD293D">
      <w:pPr>
        <w:pStyle w:val="CRCoverPage"/>
        <w:tabs>
          <w:tab w:val="right" w:pos="5103"/>
          <w:tab w:val="right" w:pos="9639"/>
        </w:tabs>
        <w:outlineLvl w:val="0"/>
        <w:rPr>
          <w:b/>
          <w:noProof/>
          <w:sz w:val="24"/>
        </w:rPr>
      </w:pPr>
      <w:r w:rsidRPr="00A626E9">
        <w:rPr>
          <w:rFonts w:cs="Arial"/>
          <w:b/>
          <w:bCs/>
          <w:sz w:val="24"/>
        </w:rPr>
        <w:t>Chicago, USA, November 13 – 17, 2023</w:t>
      </w:r>
      <w:r>
        <w:rPr>
          <w:b/>
          <w:noProof/>
          <w:sz w:val="24"/>
        </w:rPr>
        <w:tab/>
      </w:r>
      <w:r>
        <w:rPr>
          <w:b/>
          <w:noProof/>
          <w:sz w:val="24"/>
        </w:rPr>
        <w:tab/>
      </w:r>
      <w:r w:rsidRPr="00CD61B0">
        <w:rPr>
          <w:rFonts w:cs="Arial"/>
          <w:b/>
          <w:bCs/>
          <w:color w:val="0000FF"/>
        </w:rPr>
        <w:t>(</w:t>
      </w:r>
      <w:r>
        <w:rPr>
          <w:rFonts w:cs="Arial"/>
          <w:b/>
          <w:bCs/>
          <w:color w:val="0000FF"/>
        </w:rPr>
        <w:t xml:space="preserve">revision of </w:t>
      </w:r>
      <w:r w:rsidRPr="003839F8">
        <w:rPr>
          <w:rFonts w:cs="Arial"/>
          <w:b/>
          <w:bCs/>
          <w:color w:val="0000FF"/>
        </w:rPr>
        <w:t>S2-23</w:t>
      </w:r>
      <w:r>
        <w:rPr>
          <w:rFonts w:cs="Arial"/>
          <w:b/>
          <w:bCs/>
          <w:color w:val="0000FF"/>
        </w:rPr>
        <w:t>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D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74D78" w:rsidRDefault="00305409" w:rsidP="00E34898">
            <w:pPr>
              <w:pStyle w:val="CRCoverPage"/>
              <w:spacing w:after="0"/>
              <w:jc w:val="right"/>
              <w:rPr>
                <w:i/>
                <w:noProof/>
              </w:rPr>
            </w:pPr>
            <w:r w:rsidRPr="00574D78">
              <w:rPr>
                <w:i/>
                <w:noProof/>
                <w:sz w:val="14"/>
              </w:rPr>
              <w:t>CR-Form-v</w:t>
            </w:r>
            <w:r w:rsidR="008863B9" w:rsidRPr="00574D78">
              <w:rPr>
                <w:i/>
                <w:noProof/>
                <w:sz w:val="14"/>
              </w:rPr>
              <w:t>12.</w:t>
            </w:r>
            <w:r w:rsidR="008D3CCC" w:rsidRPr="00574D78">
              <w:rPr>
                <w:i/>
                <w:noProof/>
                <w:sz w:val="14"/>
              </w:rPr>
              <w:t>2</w:t>
            </w:r>
          </w:p>
        </w:tc>
      </w:tr>
      <w:tr w:rsidR="00BD293D" w14:paraId="7CCFFB0A" w14:textId="77777777" w:rsidTr="00885BAD">
        <w:tc>
          <w:tcPr>
            <w:tcW w:w="9641" w:type="dxa"/>
            <w:gridSpan w:val="9"/>
            <w:tcBorders>
              <w:left w:val="single" w:sz="4" w:space="0" w:color="auto"/>
              <w:right w:val="single" w:sz="4" w:space="0" w:color="auto"/>
            </w:tcBorders>
          </w:tcPr>
          <w:p w14:paraId="69AF1546" w14:textId="77777777" w:rsidR="00BD293D" w:rsidRDefault="00BD293D" w:rsidP="00885BAD">
            <w:pPr>
              <w:pStyle w:val="CRCoverPage"/>
              <w:spacing w:after="0"/>
              <w:jc w:val="center"/>
              <w:rPr>
                <w:noProof/>
              </w:rPr>
            </w:pPr>
            <w:bookmarkStart w:id="1" w:name="_Toc138309686"/>
            <w:bookmarkStart w:id="2" w:name="_Toc138309689"/>
            <w:bookmarkStart w:id="3" w:name="_Toc20149793"/>
            <w:bookmarkStart w:id="4" w:name="_Toc27846585"/>
            <w:bookmarkStart w:id="5" w:name="_Toc36187711"/>
            <w:bookmarkStart w:id="6" w:name="_Toc45183615"/>
            <w:bookmarkStart w:id="7" w:name="_Toc47342457"/>
            <w:bookmarkStart w:id="8" w:name="_Toc51769157"/>
            <w:bookmarkStart w:id="9" w:name="_Toc122440257"/>
            <w:bookmarkStart w:id="10" w:name="_Toc131516477"/>
            <w:r>
              <w:rPr>
                <w:b/>
                <w:noProof/>
                <w:sz w:val="32"/>
              </w:rPr>
              <w:t>CHANGE REQUEST</w:t>
            </w:r>
          </w:p>
        </w:tc>
      </w:tr>
      <w:tr w:rsidR="00BD293D" w14:paraId="6411BA14" w14:textId="77777777" w:rsidTr="00885BAD">
        <w:tc>
          <w:tcPr>
            <w:tcW w:w="9641" w:type="dxa"/>
            <w:gridSpan w:val="9"/>
            <w:tcBorders>
              <w:left w:val="single" w:sz="4" w:space="0" w:color="auto"/>
              <w:right w:val="single" w:sz="4" w:space="0" w:color="auto"/>
            </w:tcBorders>
          </w:tcPr>
          <w:p w14:paraId="51DE9BF4" w14:textId="77777777" w:rsidR="00BD293D" w:rsidRDefault="00BD293D" w:rsidP="00885BAD">
            <w:pPr>
              <w:pStyle w:val="CRCoverPage"/>
              <w:spacing w:after="0"/>
              <w:rPr>
                <w:noProof/>
                <w:sz w:val="8"/>
                <w:szCs w:val="8"/>
              </w:rPr>
            </w:pPr>
          </w:p>
        </w:tc>
      </w:tr>
      <w:tr w:rsidR="00BD293D" w14:paraId="029AE77D" w14:textId="77777777" w:rsidTr="00885BAD">
        <w:tc>
          <w:tcPr>
            <w:tcW w:w="142" w:type="dxa"/>
            <w:tcBorders>
              <w:left w:val="single" w:sz="4" w:space="0" w:color="auto"/>
            </w:tcBorders>
          </w:tcPr>
          <w:p w14:paraId="171C7453" w14:textId="77777777" w:rsidR="00BD293D" w:rsidRDefault="00BD293D" w:rsidP="00885BAD">
            <w:pPr>
              <w:pStyle w:val="CRCoverPage"/>
              <w:spacing w:after="0"/>
              <w:jc w:val="right"/>
              <w:rPr>
                <w:noProof/>
              </w:rPr>
            </w:pPr>
          </w:p>
        </w:tc>
        <w:tc>
          <w:tcPr>
            <w:tcW w:w="1559" w:type="dxa"/>
            <w:shd w:val="pct30" w:color="FFFF00" w:fill="auto"/>
          </w:tcPr>
          <w:p w14:paraId="39A74C93" w14:textId="77777777" w:rsidR="00BD293D" w:rsidRPr="00410371" w:rsidRDefault="00000000" w:rsidP="00885BAD">
            <w:pPr>
              <w:pStyle w:val="CRCoverPage"/>
              <w:spacing w:after="0"/>
              <w:jc w:val="right"/>
              <w:rPr>
                <w:b/>
                <w:noProof/>
                <w:sz w:val="28"/>
              </w:rPr>
            </w:pPr>
            <w:fldSimple w:instr=" DOCPROPERTY  Spec#  \* MERGEFORMAT ">
              <w:r w:rsidR="00BD293D">
                <w:rPr>
                  <w:b/>
                  <w:noProof/>
                  <w:sz w:val="28"/>
                </w:rPr>
                <w:t>23.501</w:t>
              </w:r>
            </w:fldSimple>
          </w:p>
        </w:tc>
        <w:tc>
          <w:tcPr>
            <w:tcW w:w="709" w:type="dxa"/>
          </w:tcPr>
          <w:p w14:paraId="6231749F" w14:textId="77777777" w:rsidR="00BD293D" w:rsidRDefault="00BD293D" w:rsidP="00885BAD">
            <w:pPr>
              <w:pStyle w:val="CRCoverPage"/>
              <w:spacing w:after="0"/>
              <w:jc w:val="center"/>
              <w:rPr>
                <w:noProof/>
              </w:rPr>
            </w:pPr>
            <w:r>
              <w:rPr>
                <w:b/>
                <w:noProof/>
                <w:sz w:val="28"/>
              </w:rPr>
              <w:t>CR</w:t>
            </w:r>
          </w:p>
        </w:tc>
        <w:tc>
          <w:tcPr>
            <w:tcW w:w="1276" w:type="dxa"/>
            <w:shd w:val="pct30" w:color="FFFF00" w:fill="auto"/>
          </w:tcPr>
          <w:p w14:paraId="1E53F412" w14:textId="6FE22347" w:rsidR="00BD293D" w:rsidRPr="00BD293D" w:rsidRDefault="00D06863" w:rsidP="00885BAD">
            <w:pPr>
              <w:pStyle w:val="CRCoverPage"/>
              <w:spacing w:after="0"/>
              <w:jc w:val="center"/>
              <w:rPr>
                <w:noProof/>
                <w:highlight w:val="green"/>
              </w:rPr>
            </w:pPr>
            <w:r w:rsidRPr="00D06863">
              <w:rPr>
                <w:b/>
                <w:noProof/>
                <w:sz w:val="28"/>
                <w:lang w:eastAsia="ko-KR"/>
              </w:rPr>
              <w:t>5118</w:t>
            </w:r>
          </w:p>
        </w:tc>
        <w:tc>
          <w:tcPr>
            <w:tcW w:w="709" w:type="dxa"/>
          </w:tcPr>
          <w:p w14:paraId="15C71721" w14:textId="77777777" w:rsidR="00BD293D" w:rsidRDefault="00BD293D" w:rsidP="00885BAD">
            <w:pPr>
              <w:pStyle w:val="CRCoverPage"/>
              <w:tabs>
                <w:tab w:val="right" w:pos="625"/>
              </w:tabs>
              <w:spacing w:after="0"/>
              <w:jc w:val="center"/>
              <w:rPr>
                <w:noProof/>
              </w:rPr>
            </w:pPr>
            <w:r>
              <w:rPr>
                <w:b/>
                <w:bCs/>
                <w:noProof/>
                <w:sz w:val="28"/>
              </w:rPr>
              <w:t>rev</w:t>
            </w:r>
          </w:p>
        </w:tc>
        <w:tc>
          <w:tcPr>
            <w:tcW w:w="992" w:type="dxa"/>
            <w:shd w:val="pct30" w:color="FFFF00" w:fill="auto"/>
          </w:tcPr>
          <w:p w14:paraId="11CF167F" w14:textId="6273DC53" w:rsidR="00BD293D" w:rsidRPr="00410371" w:rsidRDefault="005558DF" w:rsidP="00885BAD">
            <w:pPr>
              <w:pStyle w:val="CRCoverPage"/>
              <w:spacing w:after="0"/>
              <w:jc w:val="center"/>
              <w:rPr>
                <w:b/>
                <w:noProof/>
              </w:rPr>
            </w:pPr>
            <w:r>
              <w:rPr>
                <w:b/>
                <w:noProof/>
                <w:sz w:val="28"/>
              </w:rPr>
              <w:t>-</w:t>
            </w:r>
          </w:p>
        </w:tc>
        <w:tc>
          <w:tcPr>
            <w:tcW w:w="2410" w:type="dxa"/>
          </w:tcPr>
          <w:p w14:paraId="509EC0E1" w14:textId="77777777" w:rsidR="00BD293D" w:rsidRDefault="00BD293D" w:rsidP="00885B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A6129" w14:textId="77777777" w:rsidR="00BD293D" w:rsidRPr="00410371" w:rsidRDefault="00000000" w:rsidP="00885BAD">
            <w:pPr>
              <w:pStyle w:val="CRCoverPage"/>
              <w:spacing w:after="0"/>
              <w:jc w:val="center"/>
              <w:rPr>
                <w:noProof/>
                <w:sz w:val="28"/>
              </w:rPr>
            </w:pPr>
            <w:fldSimple w:instr=" DOCPROPERTY  Version  \* MERGEFORMAT ">
              <w:r w:rsidR="00BD293D" w:rsidRPr="008A7364">
                <w:rPr>
                  <w:b/>
                  <w:noProof/>
                  <w:sz w:val="28"/>
                </w:rPr>
                <w:t>18.</w:t>
              </w:r>
              <w:r w:rsidR="00BD293D">
                <w:rPr>
                  <w:b/>
                  <w:noProof/>
                  <w:sz w:val="28"/>
                </w:rPr>
                <w:t>3</w:t>
              </w:r>
              <w:r w:rsidR="00BD293D" w:rsidRPr="008A7364">
                <w:rPr>
                  <w:b/>
                  <w:noProof/>
                  <w:sz w:val="28"/>
                </w:rPr>
                <w:t>.</w:t>
              </w:r>
            </w:fldSimple>
            <w:r w:rsidR="00BD293D">
              <w:rPr>
                <w:b/>
                <w:noProof/>
                <w:sz w:val="28"/>
              </w:rPr>
              <w:t>0</w:t>
            </w:r>
          </w:p>
        </w:tc>
        <w:tc>
          <w:tcPr>
            <w:tcW w:w="143" w:type="dxa"/>
            <w:tcBorders>
              <w:right w:val="single" w:sz="4" w:space="0" w:color="auto"/>
            </w:tcBorders>
          </w:tcPr>
          <w:p w14:paraId="274E518A" w14:textId="77777777" w:rsidR="00BD293D" w:rsidRDefault="00BD293D" w:rsidP="00885BAD">
            <w:pPr>
              <w:pStyle w:val="CRCoverPage"/>
              <w:spacing w:after="0"/>
              <w:rPr>
                <w:noProof/>
              </w:rPr>
            </w:pPr>
          </w:p>
        </w:tc>
      </w:tr>
      <w:tr w:rsidR="00BD293D" w14:paraId="619F450F" w14:textId="77777777" w:rsidTr="00885BAD">
        <w:tc>
          <w:tcPr>
            <w:tcW w:w="9641" w:type="dxa"/>
            <w:gridSpan w:val="9"/>
            <w:tcBorders>
              <w:left w:val="single" w:sz="4" w:space="0" w:color="auto"/>
              <w:right w:val="single" w:sz="4" w:space="0" w:color="auto"/>
            </w:tcBorders>
          </w:tcPr>
          <w:p w14:paraId="0BAF5D69" w14:textId="77777777" w:rsidR="00BD293D" w:rsidRDefault="00BD293D" w:rsidP="00885BAD">
            <w:pPr>
              <w:pStyle w:val="CRCoverPage"/>
              <w:spacing w:after="0"/>
              <w:rPr>
                <w:noProof/>
              </w:rPr>
            </w:pPr>
          </w:p>
        </w:tc>
      </w:tr>
      <w:tr w:rsidR="00BD293D" w14:paraId="67612AD9" w14:textId="77777777" w:rsidTr="00885BAD">
        <w:tc>
          <w:tcPr>
            <w:tcW w:w="9641" w:type="dxa"/>
            <w:gridSpan w:val="9"/>
            <w:tcBorders>
              <w:top w:val="single" w:sz="4" w:space="0" w:color="auto"/>
            </w:tcBorders>
          </w:tcPr>
          <w:p w14:paraId="36293EF6" w14:textId="77777777" w:rsidR="00BD293D" w:rsidRPr="00F25D98" w:rsidRDefault="00BD293D" w:rsidP="00885BAD">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BD293D" w14:paraId="75856546" w14:textId="77777777" w:rsidTr="00885BAD">
        <w:tc>
          <w:tcPr>
            <w:tcW w:w="9641" w:type="dxa"/>
            <w:gridSpan w:val="9"/>
          </w:tcPr>
          <w:p w14:paraId="15B5AB9D" w14:textId="77777777" w:rsidR="00BD293D" w:rsidRDefault="00BD293D" w:rsidP="00885BAD">
            <w:pPr>
              <w:pStyle w:val="CRCoverPage"/>
              <w:spacing w:after="0"/>
              <w:rPr>
                <w:noProof/>
                <w:sz w:val="8"/>
                <w:szCs w:val="8"/>
              </w:rPr>
            </w:pPr>
          </w:p>
        </w:tc>
      </w:tr>
    </w:tbl>
    <w:p w14:paraId="198B13F6" w14:textId="77777777" w:rsidR="00BD293D" w:rsidRDefault="00BD293D" w:rsidP="00BD29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293D" w14:paraId="12A13793" w14:textId="77777777" w:rsidTr="00885BAD">
        <w:tc>
          <w:tcPr>
            <w:tcW w:w="2835" w:type="dxa"/>
          </w:tcPr>
          <w:p w14:paraId="07897CA4" w14:textId="77777777" w:rsidR="00BD293D" w:rsidRDefault="00BD293D" w:rsidP="00885BAD">
            <w:pPr>
              <w:pStyle w:val="CRCoverPage"/>
              <w:tabs>
                <w:tab w:val="right" w:pos="2751"/>
              </w:tabs>
              <w:spacing w:after="0"/>
              <w:rPr>
                <w:b/>
                <w:i/>
                <w:noProof/>
              </w:rPr>
            </w:pPr>
            <w:r>
              <w:rPr>
                <w:b/>
                <w:i/>
                <w:noProof/>
              </w:rPr>
              <w:t>Proposed change affects:</w:t>
            </w:r>
          </w:p>
        </w:tc>
        <w:tc>
          <w:tcPr>
            <w:tcW w:w="1418" w:type="dxa"/>
          </w:tcPr>
          <w:p w14:paraId="407F62DD" w14:textId="77777777" w:rsidR="00BD293D" w:rsidRDefault="00BD293D" w:rsidP="00885B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09678" w14:textId="77777777" w:rsidR="00BD293D" w:rsidRDefault="00BD293D" w:rsidP="00885BAD">
            <w:pPr>
              <w:pStyle w:val="CRCoverPage"/>
              <w:spacing w:after="0"/>
              <w:jc w:val="center"/>
              <w:rPr>
                <w:b/>
                <w:caps/>
                <w:noProof/>
              </w:rPr>
            </w:pPr>
          </w:p>
        </w:tc>
        <w:tc>
          <w:tcPr>
            <w:tcW w:w="709" w:type="dxa"/>
            <w:tcBorders>
              <w:left w:val="single" w:sz="4" w:space="0" w:color="auto"/>
            </w:tcBorders>
          </w:tcPr>
          <w:p w14:paraId="1B995FCC" w14:textId="77777777" w:rsidR="00BD293D" w:rsidRDefault="00BD293D" w:rsidP="00885B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E5A8" w14:textId="77777777" w:rsidR="00BD293D" w:rsidRDefault="00BD293D" w:rsidP="00885BAD">
            <w:pPr>
              <w:pStyle w:val="CRCoverPage"/>
              <w:spacing w:after="0"/>
              <w:jc w:val="center"/>
              <w:rPr>
                <w:b/>
                <w:caps/>
                <w:noProof/>
              </w:rPr>
            </w:pPr>
          </w:p>
        </w:tc>
        <w:tc>
          <w:tcPr>
            <w:tcW w:w="2126" w:type="dxa"/>
          </w:tcPr>
          <w:p w14:paraId="320341FD" w14:textId="77777777" w:rsidR="00BD293D" w:rsidRDefault="00BD293D" w:rsidP="00885B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7463A" w14:textId="77777777" w:rsidR="00BD293D" w:rsidRDefault="00BD293D" w:rsidP="00885BAD">
            <w:pPr>
              <w:pStyle w:val="CRCoverPage"/>
              <w:spacing w:after="0"/>
              <w:jc w:val="center"/>
              <w:rPr>
                <w:b/>
                <w:caps/>
                <w:noProof/>
              </w:rPr>
            </w:pPr>
          </w:p>
        </w:tc>
        <w:tc>
          <w:tcPr>
            <w:tcW w:w="1418" w:type="dxa"/>
            <w:tcBorders>
              <w:left w:val="nil"/>
            </w:tcBorders>
          </w:tcPr>
          <w:p w14:paraId="2C1DE534" w14:textId="77777777" w:rsidR="00BD293D" w:rsidRDefault="00BD293D" w:rsidP="00885B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ED655" w14:textId="77777777" w:rsidR="00BD293D" w:rsidRDefault="00BD293D" w:rsidP="00885BAD">
            <w:pPr>
              <w:pStyle w:val="CRCoverPage"/>
              <w:spacing w:after="0"/>
              <w:jc w:val="center"/>
              <w:rPr>
                <w:b/>
                <w:bCs/>
                <w:caps/>
                <w:noProof/>
                <w:lang w:eastAsia="ko-KR"/>
              </w:rPr>
            </w:pPr>
            <w:r>
              <w:rPr>
                <w:rFonts w:hint="eastAsia"/>
                <w:b/>
                <w:bCs/>
                <w:caps/>
                <w:noProof/>
                <w:lang w:eastAsia="ko-KR"/>
              </w:rPr>
              <w:t>X</w:t>
            </w:r>
          </w:p>
        </w:tc>
      </w:tr>
    </w:tbl>
    <w:p w14:paraId="4DDDBAD3" w14:textId="77777777" w:rsidR="00BD293D" w:rsidRDefault="00BD293D" w:rsidP="00BD29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293D" w14:paraId="2E35C452" w14:textId="77777777" w:rsidTr="00885BAD">
        <w:tc>
          <w:tcPr>
            <w:tcW w:w="9640" w:type="dxa"/>
            <w:gridSpan w:val="11"/>
          </w:tcPr>
          <w:p w14:paraId="4E5501E0" w14:textId="77777777" w:rsidR="00BD293D" w:rsidRDefault="00BD293D" w:rsidP="00885BAD">
            <w:pPr>
              <w:pStyle w:val="CRCoverPage"/>
              <w:spacing w:after="0"/>
              <w:rPr>
                <w:noProof/>
                <w:sz w:val="8"/>
                <w:szCs w:val="8"/>
              </w:rPr>
            </w:pPr>
          </w:p>
        </w:tc>
      </w:tr>
      <w:tr w:rsidR="00BD293D" w14:paraId="2F79D222" w14:textId="77777777" w:rsidTr="00885BAD">
        <w:tc>
          <w:tcPr>
            <w:tcW w:w="1843" w:type="dxa"/>
            <w:tcBorders>
              <w:top w:val="single" w:sz="4" w:space="0" w:color="auto"/>
              <w:left w:val="single" w:sz="4" w:space="0" w:color="auto"/>
            </w:tcBorders>
          </w:tcPr>
          <w:p w14:paraId="5FB93E60" w14:textId="77777777" w:rsidR="00BD293D" w:rsidRDefault="00BD293D" w:rsidP="00885B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9AD8BE" w14:textId="77777777" w:rsidR="00BD293D" w:rsidRDefault="00BD293D" w:rsidP="00885BAD">
            <w:pPr>
              <w:pStyle w:val="CRCoverPage"/>
              <w:spacing w:after="0"/>
              <w:ind w:left="100"/>
              <w:rPr>
                <w:noProof/>
                <w:lang w:eastAsia="ko-KR"/>
              </w:rPr>
            </w:pPr>
            <w:r>
              <w:rPr>
                <w:rFonts w:hint="eastAsia"/>
                <w:noProof/>
                <w:lang w:eastAsia="ko-KR"/>
              </w:rPr>
              <w:t>C</w:t>
            </w:r>
            <w:r>
              <w:rPr>
                <w:noProof/>
                <w:lang w:eastAsia="ko-KR"/>
              </w:rPr>
              <w:t>larification on QoS monitoring reporting for XR services</w:t>
            </w:r>
          </w:p>
        </w:tc>
      </w:tr>
      <w:tr w:rsidR="00BD293D" w14:paraId="3A1C3DBC" w14:textId="77777777" w:rsidTr="00885BAD">
        <w:tc>
          <w:tcPr>
            <w:tcW w:w="1843" w:type="dxa"/>
            <w:tcBorders>
              <w:left w:val="single" w:sz="4" w:space="0" w:color="auto"/>
            </w:tcBorders>
          </w:tcPr>
          <w:p w14:paraId="6F7F2569" w14:textId="77777777" w:rsidR="00BD293D" w:rsidRDefault="00BD293D" w:rsidP="00885BAD">
            <w:pPr>
              <w:pStyle w:val="CRCoverPage"/>
              <w:spacing w:after="0"/>
              <w:rPr>
                <w:b/>
                <w:i/>
                <w:noProof/>
                <w:sz w:val="8"/>
                <w:szCs w:val="8"/>
              </w:rPr>
            </w:pPr>
          </w:p>
        </w:tc>
        <w:tc>
          <w:tcPr>
            <w:tcW w:w="7797" w:type="dxa"/>
            <w:gridSpan w:val="10"/>
            <w:tcBorders>
              <w:right w:val="single" w:sz="4" w:space="0" w:color="auto"/>
            </w:tcBorders>
          </w:tcPr>
          <w:p w14:paraId="7BCB1CC9" w14:textId="77777777" w:rsidR="00BD293D" w:rsidRDefault="00BD293D" w:rsidP="00885BAD">
            <w:pPr>
              <w:pStyle w:val="CRCoverPage"/>
              <w:spacing w:after="0"/>
              <w:rPr>
                <w:noProof/>
                <w:sz w:val="8"/>
                <w:szCs w:val="8"/>
              </w:rPr>
            </w:pPr>
          </w:p>
        </w:tc>
      </w:tr>
      <w:tr w:rsidR="00BD293D" w14:paraId="5C18411B" w14:textId="77777777" w:rsidTr="00885BAD">
        <w:tc>
          <w:tcPr>
            <w:tcW w:w="1843" w:type="dxa"/>
            <w:tcBorders>
              <w:left w:val="single" w:sz="4" w:space="0" w:color="auto"/>
            </w:tcBorders>
          </w:tcPr>
          <w:p w14:paraId="687932BB" w14:textId="77777777" w:rsidR="00BD293D" w:rsidRDefault="00BD293D" w:rsidP="00885B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9C1D2F" w14:textId="77777777" w:rsidR="00BD293D" w:rsidRDefault="00BD293D" w:rsidP="00885BAD">
            <w:pPr>
              <w:pStyle w:val="CRCoverPage"/>
              <w:spacing w:after="0"/>
              <w:ind w:left="100"/>
              <w:rPr>
                <w:noProof/>
                <w:lang w:eastAsia="ko-KR"/>
              </w:rPr>
            </w:pPr>
            <w:r>
              <w:rPr>
                <w:rFonts w:hint="eastAsia"/>
                <w:noProof/>
                <w:lang w:eastAsia="ko-KR"/>
              </w:rPr>
              <w:t>L</w:t>
            </w:r>
            <w:r>
              <w:rPr>
                <w:noProof/>
                <w:lang w:eastAsia="ko-KR"/>
              </w:rPr>
              <w:t>G Electronics</w:t>
            </w:r>
          </w:p>
        </w:tc>
      </w:tr>
      <w:tr w:rsidR="00BD293D" w14:paraId="1420D7EB" w14:textId="77777777" w:rsidTr="00885BAD">
        <w:tc>
          <w:tcPr>
            <w:tcW w:w="1843" w:type="dxa"/>
            <w:tcBorders>
              <w:left w:val="single" w:sz="4" w:space="0" w:color="auto"/>
            </w:tcBorders>
          </w:tcPr>
          <w:p w14:paraId="29868905" w14:textId="77777777" w:rsidR="00BD293D" w:rsidRDefault="00BD293D" w:rsidP="00885B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340FC" w14:textId="77777777" w:rsidR="00BD293D" w:rsidRDefault="00BD293D" w:rsidP="00885BAD">
            <w:pPr>
              <w:pStyle w:val="CRCoverPage"/>
              <w:spacing w:after="0"/>
              <w:ind w:left="100"/>
              <w:rPr>
                <w:noProof/>
              </w:rPr>
            </w:pPr>
            <w:r>
              <w:rPr>
                <w:noProof/>
              </w:rPr>
              <w:t>SA2</w:t>
            </w:r>
          </w:p>
        </w:tc>
      </w:tr>
      <w:tr w:rsidR="00BD293D" w14:paraId="139D07BC" w14:textId="77777777" w:rsidTr="00885BAD">
        <w:tc>
          <w:tcPr>
            <w:tcW w:w="1843" w:type="dxa"/>
            <w:tcBorders>
              <w:left w:val="single" w:sz="4" w:space="0" w:color="auto"/>
            </w:tcBorders>
          </w:tcPr>
          <w:p w14:paraId="4B081A14" w14:textId="77777777" w:rsidR="00BD293D" w:rsidRDefault="00BD293D" w:rsidP="00885BAD">
            <w:pPr>
              <w:pStyle w:val="CRCoverPage"/>
              <w:spacing w:after="0"/>
              <w:rPr>
                <w:b/>
                <w:i/>
                <w:noProof/>
                <w:sz w:val="8"/>
                <w:szCs w:val="8"/>
              </w:rPr>
            </w:pPr>
          </w:p>
        </w:tc>
        <w:tc>
          <w:tcPr>
            <w:tcW w:w="7797" w:type="dxa"/>
            <w:gridSpan w:val="10"/>
            <w:tcBorders>
              <w:right w:val="single" w:sz="4" w:space="0" w:color="auto"/>
            </w:tcBorders>
          </w:tcPr>
          <w:p w14:paraId="10DD4497" w14:textId="77777777" w:rsidR="00BD293D" w:rsidRDefault="00BD293D" w:rsidP="00885BAD">
            <w:pPr>
              <w:pStyle w:val="CRCoverPage"/>
              <w:spacing w:after="0"/>
              <w:rPr>
                <w:noProof/>
                <w:sz w:val="8"/>
                <w:szCs w:val="8"/>
              </w:rPr>
            </w:pPr>
          </w:p>
        </w:tc>
      </w:tr>
      <w:tr w:rsidR="00BD293D" w14:paraId="6470E74F" w14:textId="77777777" w:rsidTr="00885BAD">
        <w:tc>
          <w:tcPr>
            <w:tcW w:w="1843" w:type="dxa"/>
            <w:tcBorders>
              <w:left w:val="single" w:sz="4" w:space="0" w:color="auto"/>
            </w:tcBorders>
          </w:tcPr>
          <w:p w14:paraId="0A3E7797" w14:textId="77777777" w:rsidR="00BD293D" w:rsidRDefault="00BD293D" w:rsidP="00885BAD">
            <w:pPr>
              <w:pStyle w:val="CRCoverPage"/>
              <w:tabs>
                <w:tab w:val="right" w:pos="1759"/>
              </w:tabs>
              <w:spacing w:after="0"/>
              <w:rPr>
                <w:b/>
                <w:i/>
                <w:noProof/>
              </w:rPr>
            </w:pPr>
            <w:r>
              <w:rPr>
                <w:b/>
                <w:i/>
                <w:noProof/>
              </w:rPr>
              <w:t>Work item code:</w:t>
            </w:r>
          </w:p>
        </w:tc>
        <w:tc>
          <w:tcPr>
            <w:tcW w:w="3686" w:type="dxa"/>
            <w:gridSpan w:val="5"/>
            <w:shd w:val="pct30" w:color="FFFF00" w:fill="auto"/>
          </w:tcPr>
          <w:p w14:paraId="197E897D" w14:textId="77777777" w:rsidR="00BD293D" w:rsidRDefault="00BD293D" w:rsidP="00885BAD">
            <w:pPr>
              <w:pStyle w:val="CRCoverPage"/>
              <w:spacing w:after="0"/>
              <w:ind w:left="100"/>
              <w:rPr>
                <w:noProof/>
                <w:lang w:eastAsia="ko-KR"/>
              </w:rPr>
            </w:pPr>
            <w:r>
              <w:rPr>
                <w:rFonts w:hint="eastAsia"/>
                <w:noProof/>
                <w:lang w:eastAsia="ko-KR"/>
              </w:rPr>
              <w:t>X</w:t>
            </w:r>
            <w:r>
              <w:rPr>
                <w:noProof/>
                <w:lang w:eastAsia="ko-KR"/>
              </w:rPr>
              <w:t>RM</w:t>
            </w:r>
          </w:p>
        </w:tc>
        <w:tc>
          <w:tcPr>
            <w:tcW w:w="567" w:type="dxa"/>
            <w:tcBorders>
              <w:left w:val="nil"/>
            </w:tcBorders>
          </w:tcPr>
          <w:p w14:paraId="266D4BA4" w14:textId="77777777" w:rsidR="00BD293D" w:rsidRDefault="00BD293D" w:rsidP="00885BAD">
            <w:pPr>
              <w:pStyle w:val="CRCoverPage"/>
              <w:spacing w:after="0"/>
              <w:ind w:right="100"/>
              <w:rPr>
                <w:noProof/>
              </w:rPr>
            </w:pPr>
          </w:p>
        </w:tc>
        <w:tc>
          <w:tcPr>
            <w:tcW w:w="1417" w:type="dxa"/>
            <w:gridSpan w:val="3"/>
            <w:tcBorders>
              <w:left w:val="nil"/>
            </w:tcBorders>
          </w:tcPr>
          <w:p w14:paraId="49FB9424" w14:textId="77777777" w:rsidR="00BD293D" w:rsidRDefault="00BD293D" w:rsidP="00885B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6F0072" w14:textId="6004ACDC" w:rsidR="00BD293D" w:rsidRDefault="00BD293D" w:rsidP="00885BAD">
            <w:pPr>
              <w:pStyle w:val="CRCoverPage"/>
              <w:spacing w:after="0"/>
              <w:ind w:left="100"/>
              <w:rPr>
                <w:noProof/>
              </w:rPr>
            </w:pPr>
            <w:r>
              <w:rPr>
                <w:noProof/>
              </w:rPr>
              <w:t>2023-11-01</w:t>
            </w:r>
          </w:p>
        </w:tc>
      </w:tr>
      <w:tr w:rsidR="00BD293D" w14:paraId="5F6CA538" w14:textId="77777777" w:rsidTr="00885BAD">
        <w:tc>
          <w:tcPr>
            <w:tcW w:w="1843" w:type="dxa"/>
            <w:tcBorders>
              <w:left w:val="single" w:sz="4" w:space="0" w:color="auto"/>
            </w:tcBorders>
          </w:tcPr>
          <w:p w14:paraId="5A66AFFE" w14:textId="77777777" w:rsidR="00BD293D" w:rsidRDefault="00BD293D" w:rsidP="00885BAD">
            <w:pPr>
              <w:pStyle w:val="CRCoverPage"/>
              <w:spacing w:after="0"/>
              <w:rPr>
                <w:b/>
                <w:i/>
                <w:noProof/>
                <w:sz w:val="8"/>
                <w:szCs w:val="8"/>
              </w:rPr>
            </w:pPr>
          </w:p>
        </w:tc>
        <w:tc>
          <w:tcPr>
            <w:tcW w:w="1986" w:type="dxa"/>
            <w:gridSpan w:val="4"/>
          </w:tcPr>
          <w:p w14:paraId="307A8B80" w14:textId="77777777" w:rsidR="00BD293D" w:rsidRDefault="00BD293D" w:rsidP="00885BAD">
            <w:pPr>
              <w:pStyle w:val="CRCoverPage"/>
              <w:spacing w:after="0"/>
              <w:rPr>
                <w:noProof/>
                <w:sz w:val="8"/>
                <w:szCs w:val="8"/>
              </w:rPr>
            </w:pPr>
          </w:p>
        </w:tc>
        <w:tc>
          <w:tcPr>
            <w:tcW w:w="2267" w:type="dxa"/>
            <w:gridSpan w:val="2"/>
          </w:tcPr>
          <w:p w14:paraId="68467A60" w14:textId="77777777" w:rsidR="00BD293D" w:rsidRDefault="00BD293D" w:rsidP="00885BAD">
            <w:pPr>
              <w:pStyle w:val="CRCoverPage"/>
              <w:spacing w:after="0"/>
              <w:rPr>
                <w:noProof/>
                <w:sz w:val="8"/>
                <w:szCs w:val="8"/>
              </w:rPr>
            </w:pPr>
          </w:p>
        </w:tc>
        <w:tc>
          <w:tcPr>
            <w:tcW w:w="1417" w:type="dxa"/>
            <w:gridSpan w:val="3"/>
          </w:tcPr>
          <w:p w14:paraId="72D19CA6" w14:textId="77777777" w:rsidR="00BD293D" w:rsidRDefault="00BD293D" w:rsidP="00885BAD">
            <w:pPr>
              <w:pStyle w:val="CRCoverPage"/>
              <w:spacing w:after="0"/>
              <w:rPr>
                <w:noProof/>
                <w:sz w:val="8"/>
                <w:szCs w:val="8"/>
              </w:rPr>
            </w:pPr>
          </w:p>
        </w:tc>
        <w:tc>
          <w:tcPr>
            <w:tcW w:w="2127" w:type="dxa"/>
            <w:tcBorders>
              <w:right w:val="single" w:sz="4" w:space="0" w:color="auto"/>
            </w:tcBorders>
          </w:tcPr>
          <w:p w14:paraId="6E737C18" w14:textId="77777777" w:rsidR="00BD293D" w:rsidRDefault="00BD293D" w:rsidP="00885BAD">
            <w:pPr>
              <w:pStyle w:val="CRCoverPage"/>
              <w:spacing w:after="0"/>
              <w:rPr>
                <w:noProof/>
                <w:sz w:val="8"/>
                <w:szCs w:val="8"/>
              </w:rPr>
            </w:pPr>
          </w:p>
        </w:tc>
      </w:tr>
      <w:tr w:rsidR="00BD293D" w14:paraId="36C426D1" w14:textId="77777777" w:rsidTr="00885BAD">
        <w:trPr>
          <w:cantSplit/>
        </w:trPr>
        <w:tc>
          <w:tcPr>
            <w:tcW w:w="1843" w:type="dxa"/>
            <w:tcBorders>
              <w:left w:val="single" w:sz="4" w:space="0" w:color="auto"/>
            </w:tcBorders>
          </w:tcPr>
          <w:p w14:paraId="660B42F6" w14:textId="77777777" w:rsidR="00BD293D" w:rsidRDefault="00BD293D" w:rsidP="00885BAD">
            <w:pPr>
              <w:pStyle w:val="CRCoverPage"/>
              <w:tabs>
                <w:tab w:val="right" w:pos="1759"/>
              </w:tabs>
              <w:spacing w:after="0"/>
              <w:rPr>
                <w:b/>
                <w:i/>
                <w:noProof/>
              </w:rPr>
            </w:pPr>
            <w:r>
              <w:rPr>
                <w:b/>
                <w:i/>
                <w:noProof/>
              </w:rPr>
              <w:t>Category:</w:t>
            </w:r>
          </w:p>
        </w:tc>
        <w:tc>
          <w:tcPr>
            <w:tcW w:w="851" w:type="dxa"/>
            <w:shd w:val="pct30" w:color="FFFF00" w:fill="auto"/>
          </w:tcPr>
          <w:p w14:paraId="5914CD9A" w14:textId="77777777" w:rsidR="00BD293D" w:rsidRPr="0035509E" w:rsidRDefault="00BD293D" w:rsidP="00885BAD">
            <w:pPr>
              <w:pStyle w:val="CRCoverPage"/>
              <w:spacing w:after="0"/>
              <w:ind w:right="-609"/>
              <w:rPr>
                <w:b/>
                <w:bCs/>
                <w:noProof/>
              </w:rPr>
            </w:pPr>
            <w:r>
              <w:t xml:space="preserve"> </w:t>
            </w:r>
            <w:r w:rsidRPr="0035509E">
              <w:rPr>
                <w:b/>
                <w:bCs/>
              </w:rPr>
              <w:t>F</w:t>
            </w:r>
          </w:p>
        </w:tc>
        <w:tc>
          <w:tcPr>
            <w:tcW w:w="3402" w:type="dxa"/>
            <w:gridSpan w:val="5"/>
            <w:tcBorders>
              <w:left w:val="nil"/>
            </w:tcBorders>
          </w:tcPr>
          <w:p w14:paraId="0E207EEA" w14:textId="77777777" w:rsidR="00BD293D" w:rsidRDefault="00BD293D" w:rsidP="00885BAD">
            <w:pPr>
              <w:pStyle w:val="CRCoverPage"/>
              <w:spacing w:after="0"/>
              <w:rPr>
                <w:noProof/>
              </w:rPr>
            </w:pPr>
          </w:p>
        </w:tc>
        <w:tc>
          <w:tcPr>
            <w:tcW w:w="1417" w:type="dxa"/>
            <w:gridSpan w:val="3"/>
            <w:tcBorders>
              <w:left w:val="nil"/>
            </w:tcBorders>
          </w:tcPr>
          <w:p w14:paraId="0FB1950D" w14:textId="77777777" w:rsidR="00BD293D" w:rsidRDefault="00BD293D" w:rsidP="00885B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AFD67C" w14:textId="77777777" w:rsidR="00BD293D" w:rsidRDefault="00BD293D" w:rsidP="00885BAD">
            <w:pPr>
              <w:pStyle w:val="CRCoverPage"/>
              <w:spacing w:after="0"/>
              <w:ind w:left="100"/>
              <w:rPr>
                <w:noProof/>
              </w:rPr>
            </w:pPr>
            <w:r w:rsidRPr="00486C3F">
              <w:rPr>
                <w:noProof/>
              </w:rPr>
              <w:t>Rel-18</w:t>
            </w:r>
          </w:p>
        </w:tc>
      </w:tr>
      <w:tr w:rsidR="00BD293D" w14:paraId="5EDF0BBC" w14:textId="77777777" w:rsidTr="00885BAD">
        <w:tc>
          <w:tcPr>
            <w:tcW w:w="1843" w:type="dxa"/>
            <w:tcBorders>
              <w:left w:val="single" w:sz="4" w:space="0" w:color="auto"/>
              <w:bottom w:val="single" w:sz="4" w:space="0" w:color="auto"/>
            </w:tcBorders>
          </w:tcPr>
          <w:p w14:paraId="1E11FC9D" w14:textId="77777777" w:rsidR="00BD293D" w:rsidRDefault="00BD293D" w:rsidP="00885BAD">
            <w:pPr>
              <w:pStyle w:val="CRCoverPage"/>
              <w:spacing w:after="0"/>
              <w:rPr>
                <w:b/>
                <w:i/>
                <w:noProof/>
              </w:rPr>
            </w:pPr>
          </w:p>
        </w:tc>
        <w:tc>
          <w:tcPr>
            <w:tcW w:w="4677" w:type="dxa"/>
            <w:gridSpan w:val="8"/>
            <w:tcBorders>
              <w:bottom w:val="single" w:sz="4" w:space="0" w:color="auto"/>
            </w:tcBorders>
          </w:tcPr>
          <w:p w14:paraId="3314E0F6" w14:textId="77777777" w:rsidR="00BD293D" w:rsidRDefault="00BD293D" w:rsidP="00885B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07139C" w14:textId="77777777" w:rsidR="00BD293D" w:rsidRDefault="00BD293D" w:rsidP="00885BAD">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882423" w14:textId="77777777" w:rsidR="00BD293D" w:rsidRPr="007C2097" w:rsidRDefault="00BD293D" w:rsidP="00885B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293D" w14:paraId="49889DC6" w14:textId="77777777" w:rsidTr="00885BAD">
        <w:tc>
          <w:tcPr>
            <w:tcW w:w="1843" w:type="dxa"/>
          </w:tcPr>
          <w:p w14:paraId="2DD20DE8" w14:textId="77777777" w:rsidR="00BD293D" w:rsidRDefault="00BD293D" w:rsidP="00885BAD">
            <w:pPr>
              <w:pStyle w:val="CRCoverPage"/>
              <w:spacing w:after="0"/>
              <w:rPr>
                <w:b/>
                <w:i/>
                <w:noProof/>
                <w:sz w:val="8"/>
                <w:szCs w:val="8"/>
              </w:rPr>
            </w:pPr>
          </w:p>
        </w:tc>
        <w:tc>
          <w:tcPr>
            <w:tcW w:w="7797" w:type="dxa"/>
            <w:gridSpan w:val="10"/>
          </w:tcPr>
          <w:p w14:paraId="6E6C3DB8" w14:textId="77777777" w:rsidR="00BD293D" w:rsidRDefault="00BD293D" w:rsidP="00885BAD">
            <w:pPr>
              <w:pStyle w:val="CRCoverPage"/>
              <w:spacing w:after="0"/>
              <w:rPr>
                <w:noProof/>
                <w:sz w:val="8"/>
                <w:szCs w:val="8"/>
              </w:rPr>
            </w:pPr>
          </w:p>
        </w:tc>
      </w:tr>
      <w:tr w:rsidR="00BD293D" w14:paraId="6197179F" w14:textId="77777777" w:rsidTr="00885BAD">
        <w:tc>
          <w:tcPr>
            <w:tcW w:w="2694" w:type="dxa"/>
            <w:gridSpan w:val="2"/>
            <w:tcBorders>
              <w:top w:val="single" w:sz="4" w:space="0" w:color="auto"/>
              <w:left w:val="single" w:sz="4" w:space="0" w:color="auto"/>
            </w:tcBorders>
          </w:tcPr>
          <w:p w14:paraId="19199E5B" w14:textId="77777777" w:rsidR="00BD293D" w:rsidRDefault="00BD293D" w:rsidP="00885B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CD258" w14:textId="77777777" w:rsidR="00BD293D" w:rsidRPr="00CC136C" w:rsidRDefault="00BD293D" w:rsidP="00885BAD">
            <w:pPr>
              <w:pStyle w:val="CRCoverPage"/>
              <w:spacing w:after="0"/>
              <w:ind w:left="100"/>
              <w:rPr>
                <w:noProof/>
                <w:lang w:val="en-US" w:eastAsia="ko-KR"/>
              </w:rPr>
            </w:pPr>
            <w:r w:rsidRPr="00210374">
              <w:rPr>
                <w:noProof/>
                <w:lang w:eastAsia="ko-KR"/>
              </w:rPr>
              <w:t xml:space="preserve">LS </w:t>
            </w:r>
            <w:r>
              <w:rPr>
                <w:noProof/>
                <w:lang w:eastAsia="ko-KR"/>
              </w:rPr>
              <w:t xml:space="preserve">from CT3 </w:t>
            </w:r>
            <w:r w:rsidRPr="00210374">
              <w:rPr>
                <w:noProof/>
                <w:lang w:eastAsia="ko-KR"/>
              </w:rPr>
              <w:t xml:space="preserve">on </w:t>
            </w:r>
            <w:r w:rsidRPr="00CC136C">
              <w:rPr>
                <w:noProof/>
                <w:lang w:eastAsia="ko-KR"/>
              </w:rPr>
              <w:t>Reply LS on Issues on QoS Monitoring parameters for XR service</w:t>
            </w:r>
            <w:r w:rsidRPr="00210374">
              <w:rPr>
                <w:noProof/>
                <w:lang w:eastAsia="ko-KR"/>
              </w:rPr>
              <w:t xml:space="preserve"> </w:t>
            </w:r>
            <w:r w:rsidRPr="00CC136C">
              <w:rPr>
                <w:noProof/>
                <w:lang w:eastAsia="ko-KR"/>
              </w:rPr>
              <w:t>(S2-2310102/C3-233649)</w:t>
            </w:r>
            <w:r>
              <w:rPr>
                <w:noProof/>
                <w:lang w:eastAsia="ko-KR"/>
              </w:rPr>
              <w:t xml:space="preserve"> asked SA2 some questions about QoS monitoring reporting</w:t>
            </w:r>
            <w:r>
              <w:rPr>
                <w:rStyle w:val="IvDbodytextChar"/>
                <w:rFonts w:cs="Calibri"/>
                <w:lang w:val="en-US"/>
              </w:rPr>
              <w:t>.</w:t>
            </w:r>
          </w:p>
          <w:p w14:paraId="44B0D134" w14:textId="77777777" w:rsidR="00BD293D" w:rsidRDefault="00BD293D" w:rsidP="00885BAD">
            <w:pPr>
              <w:pStyle w:val="CRCoverPage"/>
              <w:spacing w:after="0"/>
              <w:ind w:left="100"/>
              <w:rPr>
                <w:noProof/>
                <w:lang w:eastAsia="ko-KR"/>
              </w:rPr>
            </w:pPr>
          </w:p>
          <w:p w14:paraId="653BECF8" w14:textId="77777777" w:rsidR="00BD293D" w:rsidRDefault="00BD293D" w:rsidP="00885BAD">
            <w:pPr>
              <w:pStyle w:val="CRCoverPage"/>
              <w:spacing w:after="0"/>
              <w:ind w:left="100"/>
              <w:rPr>
                <w:noProof/>
                <w:lang w:eastAsia="ko-KR"/>
              </w:rPr>
            </w:pPr>
            <w:r>
              <w:rPr>
                <w:noProof/>
                <w:lang w:eastAsia="ko-KR"/>
              </w:rPr>
              <w:t>For clearer specification, the statements in the current specification need to be further clarified.</w:t>
            </w:r>
          </w:p>
          <w:p w14:paraId="3B76E78D" w14:textId="77777777" w:rsidR="00BD293D" w:rsidRDefault="00BD293D" w:rsidP="00885BAD">
            <w:pPr>
              <w:pStyle w:val="CRCoverPage"/>
              <w:spacing w:after="0"/>
              <w:ind w:left="100"/>
              <w:rPr>
                <w:noProof/>
                <w:lang w:eastAsia="ko-KR"/>
              </w:rPr>
            </w:pPr>
          </w:p>
          <w:p w14:paraId="2FBF137B" w14:textId="519232C8" w:rsidR="00BD293D" w:rsidRDefault="00BD293D" w:rsidP="00BD293D">
            <w:pPr>
              <w:pStyle w:val="CRCoverPage"/>
              <w:spacing w:after="0"/>
              <w:ind w:left="100"/>
              <w:rPr>
                <w:rFonts w:eastAsia="맑은 고딕"/>
                <w:noProof/>
                <w:lang w:eastAsia="ko-KR"/>
              </w:rPr>
            </w:pPr>
            <w:r w:rsidRPr="00BD293D">
              <w:rPr>
                <w:rFonts w:eastAsia="맑은 고딕"/>
                <w:noProof/>
                <w:lang w:eastAsia="ko-KR"/>
              </w:rPr>
              <w:t>S2-2311611</w:t>
            </w:r>
            <w:r>
              <w:rPr>
                <w:rFonts w:eastAsia="맑은 고딕"/>
                <w:noProof/>
                <w:lang w:eastAsia="ko-KR"/>
              </w:rPr>
              <w:t xml:space="preserve"> was endorsed at SA2#159, and there are still open issues.</w:t>
            </w:r>
          </w:p>
          <w:p w14:paraId="5B9DD427" w14:textId="4F1DCEA4" w:rsidR="00BD293D" w:rsidRPr="00BD293D" w:rsidRDefault="00BD293D" w:rsidP="00BD293D">
            <w:pPr>
              <w:pStyle w:val="CRCoverPage"/>
              <w:spacing w:after="0"/>
              <w:ind w:left="100"/>
              <w:rPr>
                <w:rFonts w:eastAsia="맑은 고딕"/>
                <w:noProof/>
                <w:lang w:eastAsia="ko-KR"/>
              </w:rPr>
            </w:pPr>
            <w:r>
              <w:rPr>
                <w:rFonts w:eastAsia="맑은 고딕"/>
                <w:noProof/>
                <w:lang w:eastAsia="ko-KR"/>
              </w:rPr>
              <w:t xml:space="preserve">This contribution focuses on </w:t>
            </w:r>
            <w:r w:rsidR="009A7294">
              <w:rPr>
                <w:rFonts w:eastAsia="맑은 고딕"/>
                <w:noProof/>
                <w:lang w:eastAsia="ko-KR"/>
              </w:rPr>
              <w:t xml:space="preserve">PCF and NG-RAN reporting. </w:t>
            </w:r>
            <w:r w:rsidR="009A7294" w:rsidRPr="00A853E7">
              <w:rPr>
                <w:rFonts w:eastAsia="맑은 고딕"/>
                <w:noProof/>
                <w:highlight w:val="cyan"/>
                <w:lang w:eastAsia="ko-KR"/>
              </w:rPr>
              <w:t xml:space="preserve">It </w:t>
            </w:r>
            <w:r w:rsidRPr="00A853E7">
              <w:rPr>
                <w:rFonts w:eastAsia="맑은 고딕"/>
                <w:noProof/>
                <w:highlight w:val="cyan"/>
                <w:lang w:eastAsia="ko-KR"/>
              </w:rPr>
              <w:t>update</w:t>
            </w:r>
            <w:r w:rsidR="00416923">
              <w:rPr>
                <w:rFonts w:eastAsia="맑은 고딕"/>
                <w:noProof/>
                <w:highlight w:val="cyan"/>
                <w:lang w:eastAsia="ko-KR"/>
              </w:rPr>
              <w:t>s</w:t>
            </w:r>
            <w:r w:rsidRPr="00A853E7">
              <w:rPr>
                <w:rFonts w:eastAsia="맑은 고딕"/>
                <w:noProof/>
                <w:highlight w:val="cyan"/>
                <w:lang w:eastAsia="ko-KR"/>
              </w:rPr>
              <w:t xml:space="preserve"> on top of S2-2311611</w:t>
            </w:r>
            <w:r w:rsidR="009A7294" w:rsidRPr="00A853E7">
              <w:rPr>
                <w:rFonts w:eastAsia="맑은 고딕"/>
                <w:noProof/>
                <w:highlight w:val="cyan"/>
                <w:lang w:eastAsia="ko-KR"/>
              </w:rPr>
              <w:t xml:space="preserve">, </w:t>
            </w:r>
            <w:r w:rsidR="00416923">
              <w:rPr>
                <w:rFonts w:eastAsia="맑은 고딕"/>
                <w:noProof/>
                <w:highlight w:val="cyan"/>
                <w:lang w:eastAsia="ko-KR"/>
              </w:rPr>
              <w:t>and</w:t>
            </w:r>
            <w:r w:rsidRPr="00A853E7">
              <w:rPr>
                <w:rFonts w:eastAsia="맑은 고딕"/>
                <w:noProof/>
                <w:highlight w:val="cyan"/>
                <w:lang w:eastAsia="ko-KR"/>
              </w:rPr>
              <w:t xml:space="preserve"> if agreed, it </w:t>
            </w:r>
            <w:r w:rsidR="00416923">
              <w:rPr>
                <w:rFonts w:eastAsia="맑은 고딕"/>
                <w:noProof/>
                <w:highlight w:val="cyan"/>
                <w:lang w:eastAsia="ko-KR"/>
              </w:rPr>
              <w:t>may</w:t>
            </w:r>
            <w:r w:rsidRPr="00A853E7">
              <w:rPr>
                <w:rFonts w:eastAsia="맑은 고딕"/>
                <w:noProof/>
                <w:highlight w:val="cyan"/>
                <w:lang w:eastAsia="ko-KR"/>
              </w:rPr>
              <w:t xml:space="preserve"> be merged into the revision of S2-2311611.</w:t>
            </w:r>
          </w:p>
          <w:p w14:paraId="607E1FCE" w14:textId="4E56982C" w:rsidR="00BD293D" w:rsidRPr="00BD293D" w:rsidRDefault="00BD293D" w:rsidP="00885BAD">
            <w:pPr>
              <w:pStyle w:val="CRCoverPage"/>
              <w:spacing w:after="0"/>
              <w:ind w:left="100"/>
              <w:rPr>
                <w:noProof/>
                <w:lang w:eastAsia="ko-KR"/>
              </w:rPr>
            </w:pPr>
          </w:p>
        </w:tc>
      </w:tr>
      <w:tr w:rsidR="00BD293D" w14:paraId="0C8729C4" w14:textId="77777777" w:rsidTr="00885BAD">
        <w:tc>
          <w:tcPr>
            <w:tcW w:w="2694" w:type="dxa"/>
            <w:gridSpan w:val="2"/>
            <w:tcBorders>
              <w:left w:val="single" w:sz="4" w:space="0" w:color="auto"/>
            </w:tcBorders>
          </w:tcPr>
          <w:p w14:paraId="7C721D47" w14:textId="77777777" w:rsidR="00BD293D" w:rsidRDefault="00BD293D" w:rsidP="00885BAD">
            <w:pPr>
              <w:pStyle w:val="CRCoverPage"/>
              <w:spacing w:after="0"/>
              <w:rPr>
                <w:b/>
                <w:i/>
                <w:noProof/>
                <w:sz w:val="8"/>
                <w:szCs w:val="8"/>
              </w:rPr>
            </w:pPr>
          </w:p>
        </w:tc>
        <w:tc>
          <w:tcPr>
            <w:tcW w:w="6946" w:type="dxa"/>
            <w:gridSpan w:val="9"/>
            <w:tcBorders>
              <w:right w:val="single" w:sz="4" w:space="0" w:color="auto"/>
            </w:tcBorders>
          </w:tcPr>
          <w:p w14:paraId="40DA29EC" w14:textId="77777777" w:rsidR="00BD293D" w:rsidRPr="00CD50BF" w:rsidRDefault="00BD293D" w:rsidP="00885BAD">
            <w:pPr>
              <w:pStyle w:val="CRCoverPage"/>
              <w:spacing w:after="0"/>
              <w:rPr>
                <w:noProof/>
                <w:sz w:val="8"/>
                <w:szCs w:val="8"/>
              </w:rPr>
            </w:pPr>
          </w:p>
        </w:tc>
      </w:tr>
      <w:tr w:rsidR="00BD293D" w14:paraId="4B18C14A" w14:textId="77777777" w:rsidTr="00885BAD">
        <w:tc>
          <w:tcPr>
            <w:tcW w:w="2694" w:type="dxa"/>
            <w:gridSpan w:val="2"/>
            <w:tcBorders>
              <w:left w:val="single" w:sz="4" w:space="0" w:color="auto"/>
            </w:tcBorders>
          </w:tcPr>
          <w:p w14:paraId="3859EE50" w14:textId="77777777" w:rsidR="00BD293D" w:rsidRDefault="00BD293D" w:rsidP="00885B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9C99A" w14:textId="138C9A37" w:rsidR="00C47B2B" w:rsidRDefault="00C47B2B" w:rsidP="00C47B2B">
            <w:pPr>
              <w:pStyle w:val="CRCoverPage"/>
              <w:spacing w:after="0"/>
              <w:ind w:left="100"/>
              <w:rPr>
                <w:noProof/>
                <w:lang w:eastAsia="ko-KR"/>
              </w:rPr>
            </w:pPr>
            <w:r w:rsidRPr="00C47B2B">
              <w:rPr>
                <w:noProof/>
                <w:lang w:eastAsia="ko-KR"/>
              </w:rPr>
              <w:t xml:space="preserve">Adding new NOTEs </w:t>
            </w:r>
            <w:r>
              <w:rPr>
                <w:noProof/>
                <w:lang w:eastAsia="ko-KR"/>
              </w:rPr>
              <w:t>describing</w:t>
            </w:r>
            <w:r w:rsidRPr="00C47B2B">
              <w:rPr>
                <w:noProof/>
                <w:lang w:eastAsia="ko-KR"/>
              </w:rPr>
              <w:t xml:space="preserve"> PCF implementation </w:t>
            </w:r>
            <w:r>
              <w:rPr>
                <w:noProof/>
                <w:lang w:eastAsia="ko-KR"/>
              </w:rPr>
              <w:t xml:space="preserve">and </w:t>
            </w:r>
            <w:r w:rsidRPr="009A7294">
              <w:rPr>
                <w:noProof/>
                <w:lang w:eastAsia="ko-KR"/>
              </w:rPr>
              <w:t>N</w:t>
            </w:r>
            <w:r>
              <w:rPr>
                <w:noProof/>
                <w:lang w:eastAsia="ko-KR"/>
              </w:rPr>
              <w:t>G-RAN implementation on reporting</w:t>
            </w:r>
          </w:p>
          <w:p w14:paraId="021DC4EF" w14:textId="02D7CCA6" w:rsidR="00C47B2B" w:rsidRPr="00C47B2B" w:rsidRDefault="00C47B2B" w:rsidP="00C47B2B">
            <w:pPr>
              <w:pStyle w:val="CRCoverPage"/>
              <w:spacing w:after="0"/>
              <w:ind w:left="100"/>
              <w:rPr>
                <w:noProof/>
                <w:lang w:eastAsia="ko-KR"/>
              </w:rPr>
            </w:pPr>
            <w:r w:rsidRPr="00C47B2B">
              <w:rPr>
                <w:noProof/>
                <w:lang w:eastAsia="ko-KR"/>
              </w:rPr>
              <w:t>Clarifying PCF behaviour as optional.</w:t>
            </w:r>
          </w:p>
        </w:tc>
      </w:tr>
      <w:tr w:rsidR="00BD293D" w14:paraId="30540DBC" w14:textId="77777777" w:rsidTr="00885BAD">
        <w:tc>
          <w:tcPr>
            <w:tcW w:w="2694" w:type="dxa"/>
            <w:gridSpan w:val="2"/>
            <w:tcBorders>
              <w:left w:val="single" w:sz="4" w:space="0" w:color="auto"/>
            </w:tcBorders>
          </w:tcPr>
          <w:p w14:paraId="0FBC2422" w14:textId="77777777" w:rsidR="00BD293D" w:rsidRDefault="00BD293D" w:rsidP="00885BAD">
            <w:pPr>
              <w:pStyle w:val="CRCoverPage"/>
              <w:spacing w:after="0"/>
              <w:rPr>
                <w:b/>
                <w:i/>
                <w:noProof/>
                <w:sz w:val="8"/>
                <w:szCs w:val="8"/>
              </w:rPr>
            </w:pPr>
          </w:p>
        </w:tc>
        <w:tc>
          <w:tcPr>
            <w:tcW w:w="6946" w:type="dxa"/>
            <w:gridSpan w:val="9"/>
            <w:tcBorders>
              <w:right w:val="single" w:sz="4" w:space="0" w:color="auto"/>
            </w:tcBorders>
          </w:tcPr>
          <w:p w14:paraId="3FC2D437" w14:textId="77777777" w:rsidR="00BD293D" w:rsidRDefault="00BD293D" w:rsidP="00885BAD">
            <w:pPr>
              <w:pStyle w:val="CRCoverPage"/>
              <w:spacing w:after="0"/>
              <w:rPr>
                <w:noProof/>
                <w:sz w:val="8"/>
                <w:szCs w:val="8"/>
              </w:rPr>
            </w:pPr>
          </w:p>
        </w:tc>
      </w:tr>
      <w:tr w:rsidR="00BD293D" w14:paraId="5798F095" w14:textId="77777777" w:rsidTr="00885BAD">
        <w:tc>
          <w:tcPr>
            <w:tcW w:w="2694" w:type="dxa"/>
            <w:gridSpan w:val="2"/>
            <w:tcBorders>
              <w:left w:val="single" w:sz="4" w:space="0" w:color="auto"/>
              <w:bottom w:val="single" w:sz="4" w:space="0" w:color="auto"/>
            </w:tcBorders>
          </w:tcPr>
          <w:p w14:paraId="239FB147" w14:textId="77777777" w:rsidR="00BD293D" w:rsidRDefault="00BD293D" w:rsidP="00885B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60AB50" w14:textId="77777777" w:rsidR="00BD293D" w:rsidRDefault="00BD293D" w:rsidP="00885BAD">
            <w:pPr>
              <w:pStyle w:val="CRCoverPage"/>
              <w:spacing w:after="0"/>
              <w:ind w:left="100"/>
              <w:rPr>
                <w:noProof/>
              </w:rPr>
            </w:pPr>
            <w:r>
              <w:rPr>
                <w:rFonts w:hint="eastAsia"/>
                <w:noProof/>
                <w:lang w:eastAsia="ko-KR"/>
              </w:rPr>
              <w:t>I</w:t>
            </w:r>
            <w:r>
              <w:rPr>
                <w:noProof/>
                <w:lang w:eastAsia="ko-KR"/>
              </w:rPr>
              <w:t>ncomplete specification</w:t>
            </w:r>
          </w:p>
        </w:tc>
      </w:tr>
      <w:tr w:rsidR="00BD293D" w14:paraId="238142B8" w14:textId="77777777" w:rsidTr="00885BAD">
        <w:tc>
          <w:tcPr>
            <w:tcW w:w="2694" w:type="dxa"/>
            <w:gridSpan w:val="2"/>
          </w:tcPr>
          <w:p w14:paraId="215259C6" w14:textId="77777777" w:rsidR="00BD293D" w:rsidRDefault="00BD293D" w:rsidP="00885BAD">
            <w:pPr>
              <w:pStyle w:val="CRCoverPage"/>
              <w:spacing w:after="0"/>
              <w:rPr>
                <w:b/>
                <w:i/>
                <w:noProof/>
                <w:sz w:val="8"/>
                <w:szCs w:val="8"/>
              </w:rPr>
            </w:pPr>
          </w:p>
        </w:tc>
        <w:tc>
          <w:tcPr>
            <w:tcW w:w="6946" w:type="dxa"/>
            <w:gridSpan w:val="9"/>
          </w:tcPr>
          <w:p w14:paraId="6F4ACC01" w14:textId="77777777" w:rsidR="00BD293D" w:rsidRDefault="00BD293D" w:rsidP="00885BAD">
            <w:pPr>
              <w:pStyle w:val="CRCoverPage"/>
              <w:spacing w:after="0"/>
              <w:rPr>
                <w:noProof/>
                <w:sz w:val="8"/>
                <w:szCs w:val="8"/>
              </w:rPr>
            </w:pPr>
          </w:p>
        </w:tc>
      </w:tr>
      <w:tr w:rsidR="00BD293D" w14:paraId="2216DABB" w14:textId="77777777" w:rsidTr="00885BAD">
        <w:tc>
          <w:tcPr>
            <w:tcW w:w="2694" w:type="dxa"/>
            <w:gridSpan w:val="2"/>
            <w:tcBorders>
              <w:top w:val="single" w:sz="4" w:space="0" w:color="auto"/>
              <w:left w:val="single" w:sz="4" w:space="0" w:color="auto"/>
            </w:tcBorders>
          </w:tcPr>
          <w:p w14:paraId="30E9462A" w14:textId="77777777" w:rsidR="00BD293D" w:rsidRPr="00EE048E" w:rsidRDefault="00BD293D" w:rsidP="00885BAD">
            <w:pPr>
              <w:pStyle w:val="CRCoverPage"/>
              <w:tabs>
                <w:tab w:val="right" w:pos="2184"/>
              </w:tabs>
              <w:spacing w:after="0"/>
              <w:rPr>
                <w:b/>
                <w:i/>
                <w:noProof/>
              </w:rPr>
            </w:pPr>
            <w:r w:rsidRPr="00EE048E">
              <w:rPr>
                <w:b/>
                <w:i/>
                <w:noProof/>
              </w:rPr>
              <w:t>Clauses affected:</w:t>
            </w:r>
          </w:p>
        </w:tc>
        <w:tc>
          <w:tcPr>
            <w:tcW w:w="6946" w:type="dxa"/>
            <w:gridSpan w:val="9"/>
            <w:tcBorders>
              <w:top w:val="single" w:sz="4" w:space="0" w:color="auto"/>
              <w:right w:val="single" w:sz="4" w:space="0" w:color="auto"/>
            </w:tcBorders>
            <w:shd w:val="pct30" w:color="FFFF00" w:fill="auto"/>
          </w:tcPr>
          <w:p w14:paraId="00359161" w14:textId="729BB04E" w:rsidR="00BD293D" w:rsidRPr="00EE048E" w:rsidRDefault="00BD293D" w:rsidP="00885BAD">
            <w:pPr>
              <w:pStyle w:val="CRCoverPage"/>
              <w:spacing w:after="0"/>
              <w:ind w:left="100"/>
              <w:rPr>
                <w:noProof/>
                <w:lang w:eastAsia="ko-KR"/>
              </w:rPr>
            </w:pPr>
            <w:r>
              <w:rPr>
                <w:noProof/>
                <w:lang w:eastAsia="ko-KR"/>
              </w:rPr>
              <w:t>5.37.7.1, 5.37.3.3</w:t>
            </w:r>
          </w:p>
        </w:tc>
      </w:tr>
      <w:tr w:rsidR="00BD293D" w14:paraId="0B9502CB" w14:textId="77777777" w:rsidTr="00885BAD">
        <w:tc>
          <w:tcPr>
            <w:tcW w:w="2694" w:type="dxa"/>
            <w:gridSpan w:val="2"/>
            <w:tcBorders>
              <w:left w:val="single" w:sz="4" w:space="0" w:color="auto"/>
            </w:tcBorders>
          </w:tcPr>
          <w:p w14:paraId="61D1FD04" w14:textId="77777777" w:rsidR="00BD293D" w:rsidRDefault="00BD293D" w:rsidP="00885BAD">
            <w:pPr>
              <w:pStyle w:val="CRCoverPage"/>
              <w:spacing w:after="0"/>
              <w:rPr>
                <w:b/>
                <w:i/>
                <w:noProof/>
                <w:sz w:val="8"/>
                <w:szCs w:val="8"/>
              </w:rPr>
            </w:pPr>
          </w:p>
        </w:tc>
        <w:tc>
          <w:tcPr>
            <w:tcW w:w="6946" w:type="dxa"/>
            <w:gridSpan w:val="9"/>
            <w:tcBorders>
              <w:right w:val="single" w:sz="4" w:space="0" w:color="auto"/>
            </w:tcBorders>
          </w:tcPr>
          <w:p w14:paraId="4FE47CCF" w14:textId="77777777" w:rsidR="00BD293D" w:rsidRPr="00CC136C" w:rsidRDefault="00BD293D" w:rsidP="00885BAD">
            <w:pPr>
              <w:pStyle w:val="CRCoverPage"/>
              <w:spacing w:after="0"/>
              <w:rPr>
                <w:noProof/>
                <w:sz w:val="8"/>
                <w:szCs w:val="8"/>
                <w:highlight w:val="green"/>
              </w:rPr>
            </w:pPr>
          </w:p>
        </w:tc>
      </w:tr>
      <w:tr w:rsidR="00BD293D" w14:paraId="3E19177B" w14:textId="77777777" w:rsidTr="00885BAD">
        <w:tc>
          <w:tcPr>
            <w:tcW w:w="2694" w:type="dxa"/>
            <w:gridSpan w:val="2"/>
            <w:tcBorders>
              <w:left w:val="single" w:sz="4" w:space="0" w:color="auto"/>
            </w:tcBorders>
          </w:tcPr>
          <w:p w14:paraId="6E98E74E" w14:textId="77777777" w:rsidR="00BD293D" w:rsidRDefault="00BD293D" w:rsidP="00885B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E9910" w14:textId="77777777" w:rsidR="00BD293D" w:rsidRDefault="00BD293D" w:rsidP="00885B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2F339" w14:textId="77777777" w:rsidR="00BD293D" w:rsidRDefault="00BD293D" w:rsidP="00885BAD">
            <w:pPr>
              <w:pStyle w:val="CRCoverPage"/>
              <w:spacing w:after="0"/>
              <w:jc w:val="center"/>
              <w:rPr>
                <w:b/>
                <w:caps/>
                <w:noProof/>
              </w:rPr>
            </w:pPr>
            <w:r>
              <w:rPr>
                <w:b/>
                <w:caps/>
                <w:noProof/>
              </w:rPr>
              <w:t>N</w:t>
            </w:r>
          </w:p>
        </w:tc>
        <w:tc>
          <w:tcPr>
            <w:tcW w:w="2977" w:type="dxa"/>
            <w:gridSpan w:val="4"/>
          </w:tcPr>
          <w:p w14:paraId="0AE9A7A7" w14:textId="77777777" w:rsidR="00BD293D" w:rsidRDefault="00BD293D" w:rsidP="00885B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D17242" w14:textId="77777777" w:rsidR="00BD293D" w:rsidRDefault="00BD293D" w:rsidP="00885BAD">
            <w:pPr>
              <w:pStyle w:val="CRCoverPage"/>
              <w:spacing w:after="0"/>
              <w:ind w:left="99"/>
              <w:rPr>
                <w:noProof/>
              </w:rPr>
            </w:pPr>
          </w:p>
        </w:tc>
      </w:tr>
      <w:tr w:rsidR="00BD293D" w14:paraId="188B30FD" w14:textId="77777777" w:rsidTr="00885BAD">
        <w:tc>
          <w:tcPr>
            <w:tcW w:w="2694" w:type="dxa"/>
            <w:gridSpan w:val="2"/>
            <w:tcBorders>
              <w:left w:val="single" w:sz="4" w:space="0" w:color="auto"/>
            </w:tcBorders>
          </w:tcPr>
          <w:p w14:paraId="63A6AACA" w14:textId="77777777" w:rsidR="00BD293D" w:rsidRDefault="00BD293D" w:rsidP="00885B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2F0CF" w14:textId="77777777" w:rsidR="00BD293D" w:rsidRDefault="00BD293D" w:rsidP="00885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CFE7C" w14:textId="77777777" w:rsidR="00BD293D" w:rsidRDefault="00BD293D" w:rsidP="00885BAD">
            <w:pPr>
              <w:pStyle w:val="CRCoverPage"/>
              <w:spacing w:after="0"/>
              <w:jc w:val="center"/>
              <w:rPr>
                <w:b/>
                <w:caps/>
                <w:noProof/>
              </w:rPr>
            </w:pPr>
            <w:r w:rsidRPr="00E86B3C">
              <w:rPr>
                <w:b/>
                <w:caps/>
                <w:noProof/>
              </w:rPr>
              <w:t>X</w:t>
            </w:r>
          </w:p>
        </w:tc>
        <w:tc>
          <w:tcPr>
            <w:tcW w:w="2977" w:type="dxa"/>
            <w:gridSpan w:val="4"/>
          </w:tcPr>
          <w:p w14:paraId="478B80E3" w14:textId="77777777" w:rsidR="00BD293D" w:rsidRDefault="00BD293D" w:rsidP="00885B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DC53E4" w14:textId="77777777" w:rsidR="00BD293D" w:rsidRDefault="00BD293D" w:rsidP="00885BAD">
            <w:pPr>
              <w:pStyle w:val="CRCoverPage"/>
              <w:spacing w:after="0"/>
              <w:ind w:left="99"/>
              <w:rPr>
                <w:noProof/>
              </w:rPr>
            </w:pPr>
            <w:r>
              <w:rPr>
                <w:noProof/>
              </w:rPr>
              <w:t xml:space="preserve">TS/TR ... CR ... </w:t>
            </w:r>
          </w:p>
        </w:tc>
      </w:tr>
      <w:tr w:rsidR="00BD293D" w14:paraId="3B8346A7" w14:textId="77777777" w:rsidTr="00885BAD">
        <w:tc>
          <w:tcPr>
            <w:tcW w:w="2694" w:type="dxa"/>
            <w:gridSpan w:val="2"/>
            <w:tcBorders>
              <w:left w:val="single" w:sz="4" w:space="0" w:color="auto"/>
            </w:tcBorders>
          </w:tcPr>
          <w:p w14:paraId="2EE3279D" w14:textId="77777777" w:rsidR="00BD293D" w:rsidRDefault="00BD293D" w:rsidP="00885B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3735F" w14:textId="77777777" w:rsidR="00BD293D" w:rsidRDefault="00BD293D" w:rsidP="00885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DEC55" w14:textId="77777777" w:rsidR="00BD293D" w:rsidRDefault="00BD293D" w:rsidP="00885BAD">
            <w:pPr>
              <w:pStyle w:val="CRCoverPage"/>
              <w:spacing w:after="0"/>
              <w:jc w:val="center"/>
              <w:rPr>
                <w:b/>
                <w:caps/>
                <w:noProof/>
              </w:rPr>
            </w:pPr>
            <w:r w:rsidRPr="005736F0">
              <w:rPr>
                <w:b/>
                <w:caps/>
                <w:noProof/>
              </w:rPr>
              <w:t>X</w:t>
            </w:r>
          </w:p>
        </w:tc>
        <w:tc>
          <w:tcPr>
            <w:tcW w:w="2977" w:type="dxa"/>
            <w:gridSpan w:val="4"/>
          </w:tcPr>
          <w:p w14:paraId="52007D80" w14:textId="77777777" w:rsidR="00BD293D" w:rsidRDefault="00BD293D" w:rsidP="00885B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B84D1" w14:textId="77777777" w:rsidR="00BD293D" w:rsidRDefault="00BD293D" w:rsidP="00885BAD">
            <w:pPr>
              <w:pStyle w:val="CRCoverPage"/>
              <w:spacing w:after="0"/>
              <w:ind w:left="99"/>
              <w:rPr>
                <w:noProof/>
              </w:rPr>
            </w:pPr>
            <w:r>
              <w:rPr>
                <w:noProof/>
              </w:rPr>
              <w:t xml:space="preserve">TS/TR ... CR ... </w:t>
            </w:r>
          </w:p>
        </w:tc>
      </w:tr>
      <w:tr w:rsidR="00BD293D" w14:paraId="3C68E241" w14:textId="77777777" w:rsidTr="00885BAD">
        <w:tc>
          <w:tcPr>
            <w:tcW w:w="2694" w:type="dxa"/>
            <w:gridSpan w:val="2"/>
            <w:tcBorders>
              <w:left w:val="single" w:sz="4" w:space="0" w:color="auto"/>
            </w:tcBorders>
          </w:tcPr>
          <w:p w14:paraId="363A50E8" w14:textId="77777777" w:rsidR="00BD293D" w:rsidRDefault="00BD293D" w:rsidP="00885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3E9EC2" w14:textId="77777777" w:rsidR="00BD293D" w:rsidRDefault="00BD293D" w:rsidP="00885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D6772" w14:textId="77777777" w:rsidR="00BD293D" w:rsidRDefault="00BD293D" w:rsidP="00885BAD">
            <w:pPr>
              <w:pStyle w:val="CRCoverPage"/>
              <w:spacing w:after="0"/>
              <w:jc w:val="center"/>
              <w:rPr>
                <w:b/>
                <w:caps/>
                <w:noProof/>
              </w:rPr>
            </w:pPr>
            <w:r w:rsidRPr="005736F0">
              <w:rPr>
                <w:b/>
                <w:caps/>
                <w:noProof/>
              </w:rPr>
              <w:t>X</w:t>
            </w:r>
          </w:p>
        </w:tc>
        <w:tc>
          <w:tcPr>
            <w:tcW w:w="2977" w:type="dxa"/>
            <w:gridSpan w:val="4"/>
          </w:tcPr>
          <w:p w14:paraId="29565AB4" w14:textId="77777777" w:rsidR="00BD293D" w:rsidRDefault="00BD293D" w:rsidP="00885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28082" w14:textId="77777777" w:rsidR="00BD293D" w:rsidRDefault="00BD293D" w:rsidP="00885BAD">
            <w:pPr>
              <w:pStyle w:val="CRCoverPage"/>
              <w:spacing w:after="0"/>
              <w:ind w:left="99"/>
              <w:rPr>
                <w:noProof/>
              </w:rPr>
            </w:pPr>
            <w:r>
              <w:rPr>
                <w:noProof/>
              </w:rPr>
              <w:t xml:space="preserve">TS/TR ... CR ... </w:t>
            </w:r>
          </w:p>
        </w:tc>
      </w:tr>
      <w:tr w:rsidR="00BD293D" w14:paraId="066F3A83" w14:textId="77777777" w:rsidTr="00885BAD">
        <w:tc>
          <w:tcPr>
            <w:tcW w:w="2694" w:type="dxa"/>
            <w:gridSpan w:val="2"/>
            <w:tcBorders>
              <w:left w:val="single" w:sz="4" w:space="0" w:color="auto"/>
            </w:tcBorders>
          </w:tcPr>
          <w:p w14:paraId="1EBCA82A" w14:textId="77777777" w:rsidR="00BD293D" w:rsidRDefault="00BD293D" w:rsidP="00885BAD">
            <w:pPr>
              <w:pStyle w:val="CRCoverPage"/>
              <w:spacing w:after="0"/>
              <w:rPr>
                <w:b/>
                <w:i/>
                <w:noProof/>
              </w:rPr>
            </w:pPr>
          </w:p>
        </w:tc>
        <w:tc>
          <w:tcPr>
            <w:tcW w:w="6946" w:type="dxa"/>
            <w:gridSpan w:val="9"/>
            <w:tcBorders>
              <w:right w:val="single" w:sz="4" w:space="0" w:color="auto"/>
            </w:tcBorders>
          </w:tcPr>
          <w:p w14:paraId="468C10D9" w14:textId="77777777" w:rsidR="00BD293D" w:rsidRDefault="00BD293D" w:rsidP="00885BAD">
            <w:pPr>
              <w:pStyle w:val="CRCoverPage"/>
              <w:spacing w:after="0"/>
              <w:rPr>
                <w:noProof/>
              </w:rPr>
            </w:pPr>
          </w:p>
        </w:tc>
      </w:tr>
      <w:tr w:rsidR="00BD293D" w14:paraId="63AD0512" w14:textId="77777777" w:rsidTr="00885BAD">
        <w:tc>
          <w:tcPr>
            <w:tcW w:w="2694" w:type="dxa"/>
            <w:gridSpan w:val="2"/>
            <w:tcBorders>
              <w:left w:val="single" w:sz="4" w:space="0" w:color="auto"/>
              <w:bottom w:val="single" w:sz="4" w:space="0" w:color="auto"/>
            </w:tcBorders>
          </w:tcPr>
          <w:p w14:paraId="742479B8" w14:textId="77777777" w:rsidR="00BD293D" w:rsidRDefault="00BD293D" w:rsidP="00885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E88A5" w14:textId="77777777" w:rsidR="00BD293D" w:rsidRDefault="00BD293D" w:rsidP="00885BAD">
            <w:pPr>
              <w:pStyle w:val="CRCoverPage"/>
              <w:spacing w:after="0"/>
              <w:ind w:left="100"/>
              <w:rPr>
                <w:noProof/>
              </w:rPr>
            </w:pPr>
          </w:p>
        </w:tc>
      </w:tr>
      <w:tr w:rsidR="00BD293D" w:rsidRPr="008863B9" w14:paraId="6C113FB9" w14:textId="77777777" w:rsidTr="00885BAD">
        <w:tc>
          <w:tcPr>
            <w:tcW w:w="2694" w:type="dxa"/>
            <w:gridSpan w:val="2"/>
            <w:tcBorders>
              <w:top w:val="single" w:sz="4" w:space="0" w:color="auto"/>
              <w:bottom w:val="single" w:sz="4" w:space="0" w:color="auto"/>
            </w:tcBorders>
          </w:tcPr>
          <w:p w14:paraId="7FA8694A" w14:textId="77777777" w:rsidR="00BD293D" w:rsidRPr="008863B9" w:rsidRDefault="00BD293D" w:rsidP="00885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C2F58" w14:textId="77777777" w:rsidR="00BD293D" w:rsidRPr="008863B9" w:rsidRDefault="00BD293D" w:rsidP="00885BAD">
            <w:pPr>
              <w:pStyle w:val="CRCoverPage"/>
              <w:spacing w:after="0"/>
              <w:ind w:left="100"/>
              <w:rPr>
                <w:noProof/>
                <w:sz w:val="8"/>
                <w:szCs w:val="8"/>
              </w:rPr>
            </w:pPr>
          </w:p>
        </w:tc>
      </w:tr>
      <w:tr w:rsidR="00BD293D" w14:paraId="32D4CBF8" w14:textId="77777777" w:rsidTr="00885BAD">
        <w:tc>
          <w:tcPr>
            <w:tcW w:w="2694" w:type="dxa"/>
            <w:gridSpan w:val="2"/>
            <w:tcBorders>
              <w:top w:val="single" w:sz="4" w:space="0" w:color="auto"/>
              <w:left w:val="single" w:sz="4" w:space="0" w:color="auto"/>
              <w:bottom w:val="single" w:sz="4" w:space="0" w:color="auto"/>
            </w:tcBorders>
          </w:tcPr>
          <w:p w14:paraId="6CC686AD" w14:textId="77777777" w:rsidR="00BD293D" w:rsidRDefault="00BD293D" w:rsidP="00885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299F66" w14:textId="77777777" w:rsidR="00BD293D" w:rsidRDefault="00BD293D" w:rsidP="00885BAD">
            <w:pPr>
              <w:pStyle w:val="CRCoverPage"/>
              <w:spacing w:after="0"/>
              <w:ind w:left="100"/>
              <w:rPr>
                <w:noProof/>
              </w:rPr>
            </w:pPr>
          </w:p>
        </w:tc>
      </w:tr>
    </w:tbl>
    <w:p w14:paraId="28A1C09D" w14:textId="77777777" w:rsidR="00BD293D" w:rsidRDefault="00BD293D" w:rsidP="00BD293D">
      <w:pPr>
        <w:pStyle w:val="CRCoverPage"/>
        <w:spacing w:after="0"/>
        <w:rPr>
          <w:noProof/>
          <w:sz w:val="8"/>
          <w:szCs w:val="8"/>
        </w:rPr>
      </w:pPr>
    </w:p>
    <w:p w14:paraId="73D3E634" w14:textId="23F5B5FB" w:rsidR="000C0356" w:rsidRDefault="000C0356" w:rsidP="000C0356">
      <w:pPr>
        <w:pStyle w:val="StartEndofChange"/>
      </w:pPr>
      <w:r>
        <w:rPr>
          <w:rFonts w:hint="eastAsia"/>
        </w:rPr>
        <w:lastRenderedPageBreak/>
        <w:t xml:space="preserve">* </w:t>
      </w:r>
      <w:r>
        <w:t xml:space="preserve">* * * </w:t>
      </w:r>
      <w:r>
        <w:rPr>
          <w:rFonts w:hint="eastAsia"/>
        </w:rPr>
        <w:t xml:space="preserve">Start of </w:t>
      </w:r>
      <w:r w:rsidR="00E47A5C">
        <w:t>First</w:t>
      </w:r>
      <w:r>
        <w:rPr>
          <w:rFonts w:hint="eastAsia"/>
        </w:rPr>
        <w:t xml:space="preserve"> </w:t>
      </w:r>
      <w:r>
        <w:t>Change * * * *</w:t>
      </w:r>
    </w:p>
    <w:p w14:paraId="23334936" w14:textId="77777777" w:rsidR="000C0356" w:rsidRDefault="000C0356" w:rsidP="000C0356">
      <w:pPr>
        <w:pStyle w:val="StartEndofChange"/>
      </w:pPr>
      <w:r w:rsidRPr="00E55529">
        <w:t>5.37.7</w:t>
      </w:r>
      <w:r w:rsidRPr="00E55529">
        <w:tab/>
        <w:t>5GS Packet Delay Variation monitoring and reporting</w:t>
      </w:r>
    </w:p>
    <w:p w14:paraId="018C5AE3" w14:textId="77777777" w:rsidR="000C0356" w:rsidRDefault="000C0356" w:rsidP="000C0356">
      <w:pPr>
        <w:pStyle w:val="4"/>
      </w:pPr>
      <w:bookmarkStart w:id="12" w:name="_CR5_37_7_1"/>
      <w:bookmarkStart w:id="13" w:name="_Toc145936266"/>
      <w:bookmarkEnd w:id="12"/>
      <w:r>
        <w:t>5.37.7.1</w:t>
      </w:r>
      <w:r>
        <w:tab/>
        <w:t>General</w:t>
      </w:r>
      <w:bookmarkEnd w:id="13"/>
    </w:p>
    <w:p w14:paraId="008767C6" w14:textId="77777777" w:rsidR="000C0356" w:rsidRDefault="000C0356" w:rsidP="000C0356">
      <w:r>
        <w:t>The 5GS Packet Delay Variation is the variation of packet delay measured between UE and PSA UPF. The AF may send the requirement for Packet Delay Variation monitoring to 5GS together with the requirement for packet delay measurement, as described in</w:t>
      </w:r>
      <w:r w:rsidRPr="002C4A81">
        <w:t xml:space="preserve"> </w:t>
      </w:r>
      <w:r>
        <w:t>clause 6.1.3.21 of TS 23.503 [45].</w:t>
      </w:r>
    </w:p>
    <w:p w14:paraId="65A4B7F9" w14:textId="0E31DE13" w:rsidR="000C0356" w:rsidRDefault="000C0356" w:rsidP="000C0356">
      <w:r>
        <w:t xml:space="preserve">Upon AF request for Packet Delay Variation monitoring together with packet delay monitoring, </w:t>
      </w:r>
      <w:ins w:id="14" w:author="Hyunsook (LGE)" w:date="2023-11-02T10:24:00Z">
        <w:r w:rsidR="00C81906" w:rsidRPr="00C81906">
          <w:rPr>
            <w:highlight w:val="cyan"/>
            <w:lang w:eastAsia="zh-CN"/>
          </w:rPr>
          <w:t xml:space="preserve">if the PCF accepts </w:t>
        </w:r>
        <w:r w:rsidR="00C81906" w:rsidRPr="00C81906">
          <w:rPr>
            <w:rFonts w:hint="eastAsia"/>
            <w:highlight w:val="cyan"/>
            <w:lang w:eastAsia="zh-CN"/>
          </w:rPr>
          <w:t>t</w:t>
        </w:r>
        <w:r w:rsidR="00C81906" w:rsidRPr="00C81906">
          <w:rPr>
            <w:highlight w:val="cyan"/>
            <w:lang w:eastAsia="zh-CN"/>
          </w:rPr>
          <w:t>he request,</w:t>
        </w:r>
        <w:r w:rsidR="00C81906">
          <w:rPr>
            <w:rFonts w:ascii="바탕" w:eastAsia="바탕" w:hAnsi="바탕" w:cs="바탕"/>
            <w:lang w:eastAsia="ko-KR"/>
          </w:rPr>
          <w:t xml:space="preserve"> </w:t>
        </w:r>
      </w:ins>
      <w:r>
        <w:t>the PCF triggers the QoS monitoring procedure, and gets the UL, DL or RT QoS Monitoring result from the SMF. The PCF derives the 5GS Packet Delay Variation based on the QoS Monitoring result and then reports to the AF/NEF both packet delay measurements and Packet Delay Variation.</w:t>
      </w:r>
    </w:p>
    <w:p w14:paraId="7B32B4C3" w14:textId="77777777" w:rsidR="000C0356" w:rsidRDefault="000C0356" w:rsidP="000C0356">
      <w:pPr>
        <w:pStyle w:val="NO"/>
        <w:rPr>
          <w:ins w:id="15" w:author="Hyunsook (LGE)" w:date="2023-09-26T16:51:00Z"/>
        </w:rPr>
      </w:pPr>
      <w:r>
        <w:t>NOTE</w:t>
      </w:r>
      <w:ins w:id="16" w:author="Hyunsook (LGE)" w:date="2023-09-26T16:50:00Z">
        <w:r>
          <w:t> 1</w:t>
        </w:r>
      </w:ins>
      <w:r>
        <w:t>:</w:t>
      </w:r>
      <w:r>
        <w:tab/>
        <w:t>The derivation of 5GS Packet Delay Variation by PCF, based on QoS Monitoring, is implementation dependent. The Packet Delay Variation calculation method needs to be the same within the PLMN, based on operator policy.</w:t>
      </w:r>
    </w:p>
    <w:p w14:paraId="634DA49C" w14:textId="1CCF97B8" w:rsidR="000C0356" w:rsidRPr="00E55529" w:rsidRDefault="000C0356" w:rsidP="000C0356">
      <w:pPr>
        <w:pStyle w:val="NO"/>
      </w:pPr>
      <w:ins w:id="17" w:author="Hyunsook (LGE)" w:date="2023-09-26T16:51:00Z">
        <w:r w:rsidRPr="000C0356">
          <w:rPr>
            <w:highlight w:val="cyan"/>
          </w:rPr>
          <w:t>NOTE </w:t>
        </w:r>
      </w:ins>
      <w:ins w:id="18" w:author="Hyunsook (LGE)" w:date="2023-11-01T10:16:00Z">
        <w:r w:rsidR="00D15FD6">
          <w:rPr>
            <w:highlight w:val="cyan"/>
          </w:rPr>
          <w:t>x</w:t>
        </w:r>
      </w:ins>
      <w:ins w:id="19" w:author="Hyunsook (LGE)" w:date="2023-09-26T16:51:00Z">
        <w:r w:rsidRPr="000C0356">
          <w:rPr>
            <w:highlight w:val="cyan"/>
          </w:rPr>
          <w:t>:</w:t>
        </w:r>
        <w:r w:rsidRPr="000C0356">
          <w:rPr>
            <w:highlight w:val="cyan"/>
          </w:rPr>
          <w:tab/>
        </w:r>
      </w:ins>
      <w:ins w:id="20" w:author="Hyunsook (LGE)" w:date="2023-11-01T10:46:00Z">
        <w:r w:rsidR="00081D0F">
          <w:rPr>
            <w:highlight w:val="cyan"/>
            <w:lang w:eastAsia="zh-CN"/>
          </w:rPr>
          <w:t>T</w:t>
        </w:r>
      </w:ins>
      <w:ins w:id="21" w:author="Hyunsook (LGE)" w:date="2023-11-01T10:12:00Z">
        <w:r w:rsidRPr="000C0356">
          <w:rPr>
            <w:highlight w:val="cyan"/>
            <w:lang w:eastAsia="zh-CN"/>
          </w:rPr>
          <w:t xml:space="preserve">he PCF </w:t>
        </w:r>
      </w:ins>
      <w:ins w:id="22" w:author="Hyunsook (LGE)" w:date="2023-11-01T10:46:00Z">
        <w:r w:rsidR="00081D0F">
          <w:rPr>
            <w:highlight w:val="cyan"/>
            <w:lang w:eastAsia="zh-CN"/>
          </w:rPr>
          <w:t xml:space="preserve">decides whether it reports </w:t>
        </w:r>
      </w:ins>
      <w:ins w:id="23" w:author="Hyunsook (LGE)" w:date="2023-11-01T10:13:00Z">
        <w:r w:rsidRPr="000C0356">
          <w:rPr>
            <w:highlight w:val="cyan"/>
          </w:rPr>
          <w:t xml:space="preserve">Packet Delay </w:t>
        </w:r>
        <w:r w:rsidRPr="000C0356">
          <w:rPr>
            <w:highlight w:val="cyan"/>
            <w:lang w:eastAsia="zh-CN"/>
          </w:rPr>
          <w:t>Variation</w:t>
        </w:r>
      </w:ins>
      <w:ins w:id="24" w:author="Hyunsook (LGE)" w:date="2023-11-01T10:15:00Z">
        <w:r w:rsidR="00CC2FC3">
          <w:rPr>
            <w:highlight w:val="cyan"/>
            <w:lang w:eastAsia="zh-CN"/>
          </w:rPr>
          <w:t xml:space="preserve"> </w:t>
        </w:r>
        <w:r w:rsidR="00CC2FC3" w:rsidRPr="00D15FD6">
          <w:rPr>
            <w:rFonts w:hint="eastAsia"/>
            <w:highlight w:val="cyan"/>
            <w:lang w:eastAsia="zh-CN"/>
          </w:rPr>
          <w:t>t</w:t>
        </w:r>
        <w:r w:rsidR="00CC2FC3" w:rsidRPr="00D15FD6">
          <w:rPr>
            <w:highlight w:val="cyan"/>
            <w:lang w:eastAsia="zh-CN"/>
          </w:rPr>
          <w:t>o the AF/NEF</w:t>
        </w:r>
      </w:ins>
      <w:ins w:id="25" w:author="Hyunsook (LGE)" w:date="2023-11-01T10:13:00Z">
        <w:r w:rsidRPr="000C0356">
          <w:rPr>
            <w:highlight w:val="cyan"/>
            <w:lang w:eastAsia="zh-CN"/>
          </w:rPr>
          <w:t xml:space="preserve"> </w:t>
        </w:r>
      </w:ins>
      <w:ins w:id="26" w:author="Hyunsook (LGE)" w:date="2023-11-01T10:47:00Z">
        <w:r w:rsidR="00081D0F">
          <w:rPr>
            <w:highlight w:val="cyan"/>
            <w:lang w:eastAsia="zh-CN"/>
          </w:rPr>
          <w:t xml:space="preserve">or not </w:t>
        </w:r>
      </w:ins>
      <w:ins w:id="27" w:author="Hyunsook (LGE)" w:date="2023-11-01T10:12:00Z">
        <w:r w:rsidRPr="000C0356">
          <w:rPr>
            <w:highlight w:val="cyan"/>
            <w:lang w:eastAsia="zh-CN"/>
          </w:rPr>
          <w:t xml:space="preserve">is up to </w:t>
        </w:r>
      </w:ins>
      <w:ins w:id="28" w:author="Hyunsook (LGE)" w:date="2023-11-01T10:13:00Z">
        <w:r w:rsidRPr="000C0356">
          <w:rPr>
            <w:highlight w:val="cyan"/>
            <w:lang w:eastAsia="zh-CN"/>
          </w:rPr>
          <w:t xml:space="preserve">PCF </w:t>
        </w:r>
      </w:ins>
      <w:ins w:id="29" w:author="Hyunsook (LGE)" w:date="2023-11-01T10:12:00Z">
        <w:r w:rsidRPr="000C0356">
          <w:rPr>
            <w:highlight w:val="cyan"/>
            <w:lang w:eastAsia="zh-CN"/>
          </w:rPr>
          <w:t>implementation in this Release of the specification</w:t>
        </w:r>
      </w:ins>
      <w:ins w:id="30" w:author="Hyunsook (LGE)" w:date="2023-09-26T16:51:00Z">
        <w:r w:rsidRPr="000C0356">
          <w:rPr>
            <w:highlight w:val="cyan"/>
          </w:rPr>
          <w:t>.</w:t>
        </w:r>
      </w:ins>
    </w:p>
    <w:p w14:paraId="7EEA0BCE" w14:textId="34B0D39B" w:rsidR="000C0356" w:rsidRDefault="000C0356" w:rsidP="000C0356">
      <w:r>
        <w:t>QoS Monitoring is used to obtain measurement of QoS parameters of individual QoS Flows. PCF determines the measurements required based on input from AF and enables the measurements by generating an authorized QoS Monitoring Policy for the PCC Rule as specified in clause 6.1.3.21 of TS 23.503 [45].</w:t>
      </w:r>
    </w:p>
    <w:p w14:paraId="0003634A" w14:textId="77777777" w:rsidR="000C0356" w:rsidRDefault="000C0356" w:rsidP="000C0356">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1D04C867" w14:textId="77777777" w:rsidR="000C0356" w:rsidRDefault="000C0356" w:rsidP="000C0356">
      <w:pPr>
        <w:pStyle w:val="StartEndofChange"/>
      </w:pPr>
      <w:r w:rsidRPr="00CE5234">
        <w:t>5.45</w:t>
      </w:r>
      <w:r w:rsidRPr="00CE5234">
        <w:tab/>
        <w:t>QoS Monitoring</w:t>
      </w:r>
    </w:p>
    <w:p w14:paraId="19D2E2E5" w14:textId="77777777" w:rsidR="00701BEA" w:rsidRPr="00574D78" w:rsidRDefault="00701BEA" w:rsidP="00701BEA">
      <w:pPr>
        <w:pStyle w:val="3"/>
      </w:pPr>
      <w:bookmarkStart w:id="31" w:name="_Toc145936311"/>
      <w:bookmarkStart w:id="32" w:name="_Toc145936312"/>
      <w:bookmarkEnd w:id="1"/>
      <w:bookmarkEnd w:id="2"/>
      <w:r w:rsidRPr="00574D78">
        <w:t>5.45.3</w:t>
      </w:r>
      <w:r w:rsidRPr="00574D78">
        <w:tab/>
        <w:t>Congestion information monitoring</w:t>
      </w:r>
      <w:bookmarkEnd w:id="31"/>
    </w:p>
    <w:p w14:paraId="4A5727CF" w14:textId="06DDE9EC" w:rsidR="00701BEA" w:rsidRPr="00574D78" w:rsidRDefault="00701BEA" w:rsidP="00701BEA">
      <w:r w:rsidRPr="00574D78">
        <w:t xml:space="preserve">The NG-RAN may be required to provide the UL and/or DL QoS Flow congestion information </w:t>
      </w:r>
      <w:ins w:id="33" w:author="Ericsson (M.Mas)" w:date="2023-10-11T10:08:00Z">
        <w:r w:rsidR="00C542A3" w:rsidRPr="00574D78">
          <w:t>to UPF</w:t>
        </w:r>
      </w:ins>
      <w:ins w:id="34" w:author="vivo2" w:date="2023-10-11T23:51:00Z">
        <w:r w:rsidR="008D555E" w:rsidRPr="00574D78">
          <w:t xml:space="preserve"> </w:t>
        </w:r>
      </w:ins>
      <w:r w:rsidRPr="00574D78">
        <w:t xml:space="preserve">(i.e. a percentage of congestion level for exposure). The UPF may be required to monitor </w:t>
      </w:r>
      <w:ins w:id="35" w:author="Ericsson (M.Mas)" w:date="2023-10-11T10:09:00Z">
        <w:r w:rsidR="00C542A3" w:rsidRPr="00574D78">
          <w:t xml:space="preserve">and expose </w:t>
        </w:r>
      </w:ins>
      <w:r w:rsidRPr="00574D78">
        <w:t>the UL and/or DL QoS Flow congestion information reported from the NG-RAN.</w:t>
      </w:r>
    </w:p>
    <w:p w14:paraId="0B51B0B0" w14:textId="0B95E105" w:rsidR="0029616C" w:rsidRPr="00574D78" w:rsidRDefault="00701BEA" w:rsidP="008D555E">
      <w:pPr>
        <w:rPr>
          <w:ins w:id="36" w:author="Paul Schliwa-Bertling" w:date="2023-10-11T06:01:00Z"/>
        </w:rPr>
      </w:pPr>
      <w:r w:rsidRPr="00574D78">
        <w:t>QoS monitoring request</w:t>
      </w:r>
      <w:ins w:id="37" w:author="vivo2" w:date="2023-10-10T17:09:00Z">
        <w:r w:rsidR="007048EF" w:rsidRPr="00574D78">
          <w:t xml:space="preserve"> for congestion information</w:t>
        </w:r>
      </w:ins>
      <w:ins w:id="38" w:author="vivo2" w:date="2023-10-10T17:14:00Z">
        <w:r w:rsidR="007048EF" w:rsidRPr="00574D78">
          <w:t xml:space="preserve"> provided by the SMF</w:t>
        </w:r>
      </w:ins>
      <w:r w:rsidRPr="00574D78">
        <w:t xml:space="preserve"> to the NG-RAN</w:t>
      </w:r>
      <w:ins w:id="39" w:author="vivo2" w:date="2023-10-10T17:12:00Z">
        <w:r w:rsidR="007048EF" w:rsidRPr="00574D78">
          <w:t xml:space="preserve"> </w:t>
        </w:r>
      </w:ins>
      <w:ins w:id="40" w:author="vivo2" w:date="2023-10-10T17:13:00Z">
        <w:r w:rsidR="007048EF" w:rsidRPr="00574D78">
          <w:t xml:space="preserve">is </w:t>
        </w:r>
      </w:ins>
      <w:ins w:id="41" w:author="vivo2" w:date="2023-10-10T17:12:00Z">
        <w:r w:rsidR="007048EF" w:rsidRPr="00574D78">
          <w:t>to tr</w:t>
        </w:r>
      </w:ins>
      <w:ins w:id="42" w:author="vivo2" w:date="2023-10-10T17:13:00Z">
        <w:r w:rsidR="007048EF" w:rsidRPr="00574D78">
          <w:t xml:space="preserve">igger </w:t>
        </w:r>
      </w:ins>
      <w:del w:id="43" w:author="vivo2" w:date="2023-10-10T17:13:00Z">
        <w:r w:rsidRPr="00574D78" w:rsidDel="007048EF">
          <w:delText xml:space="preserve"> and</w:delText>
        </w:r>
      </w:del>
      <w:ins w:id="44" w:author="vivo2" w:date="2023-10-10T17:13:00Z">
        <w:r w:rsidR="007048EF" w:rsidRPr="00574D78">
          <w:t>the</w:t>
        </w:r>
      </w:ins>
      <w:r w:rsidRPr="00574D78">
        <w:t xml:space="preserve"> NG-RAN </w:t>
      </w:r>
      <w:ins w:id="45" w:author="vivo2" w:date="2023-10-10T17:13:00Z">
        <w:r w:rsidR="007048EF" w:rsidRPr="00574D78">
          <w:t xml:space="preserve">to </w:t>
        </w:r>
      </w:ins>
      <w:ins w:id="46" w:author="vivo2" w:date="2023-10-10T17:15:00Z">
        <w:r w:rsidR="007048EF" w:rsidRPr="00574D78">
          <w:t>measure</w:t>
        </w:r>
      </w:ins>
      <w:ins w:id="47" w:author="vivo2" w:date="2023-10-10T17:13:00Z">
        <w:r w:rsidR="007048EF" w:rsidRPr="00574D78">
          <w:t xml:space="preserve"> and </w:t>
        </w:r>
      </w:ins>
      <w:r w:rsidRPr="00574D78">
        <w:t>report</w:t>
      </w:r>
      <w:del w:id="48" w:author="vivo2" w:date="2023-10-10T17:13:00Z">
        <w:r w:rsidRPr="00574D78" w:rsidDel="007048EF">
          <w:delText>ing for</w:delText>
        </w:r>
      </w:del>
      <w:r w:rsidRPr="00574D78">
        <w:t xml:space="preserve"> UL and/or DL QoS Flow congestion information to PSA UPF </w:t>
      </w:r>
      <w:del w:id="49" w:author="vivo2" w:date="2023-10-10T17:12:00Z">
        <w:r w:rsidRPr="00574D78" w:rsidDel="007048EF">
          <w:delText xml:space="preserve">is </w:delText>
        </w:r>
      </w:del>
      <w:r w:rsidRPr="00574D78">
        <w:t xml:space="preserve">as defined in </w:t>
      </w:r>
      <w:ins w:id="50" w:author="Hyunsook (LGE)" w:date="2023-11-01T10:04:00Z">
        <w:r w:rsidR="000C0356" w:rsidRPr="000C0356">
          <w:rPr>
            <w:highlight w:val="cyan"/>
          </w:rPr>
          <w:t>clause</w:t>
        </w:r>
        <w:r w:rsidR="000C0356" w:rsidRPr="00574D78">
          <w:t> </w:t>
        </w:r>
      </w:ins>
      <w:r w:rsidRPr="00574D78">
        <w:t xml:space="preserve">5.37.3. </w:t>
      </w:r>
    </w:p>
    <w:p w14:paraId="18C5F02B" w14:textId="228FF872" w:rsidR="007048EF" w:rsidRPr="00574D78" w:rsidRDefault="007048EF" w:rsidP="007048EF">
      <w:pPr>
        <w:pStyle w:val="NO"/>
        <w:rPr>
          <w:ins w:id="51" w:author="vivo2" w:date="2023-10-10T17:15:00Z"/>
          <w:lang w:eastAsia="zh-CN"/>
        </w:rPr>
      </w:pPr>
      <w:ins w:id="52" w:author="vivo2" w:date="2023-10-10T17:15:00Z">
        <w:r w:rsidRPr="00574D78">
          <w:t>NOTE:</w:t>
        </w:r>
        <w:r w:rsidRPr="00574D78">
          <w:tab/>
        </w:r>
        <w:r w:rsidRPr="00574D78">
          <w:rPr>
            <w:rFonts w:hint="eastAsia"/>
            <w:lang w:eastAsia="zh-CN"/>
          </w:rPr>
          <w:t>H</w:t>
        </w:r>
        <w:r w:rsidRPr="00574D78">
          <w:rPr>
            <w:lang w:eastAsia="zh-CN"/>
          </w:rPr>
          <w:t xml:space="preserve">ow the RAN </w:t>
        </w:r>
      </w:ins>
      <w:ins w:id="53" w:author="vivo2" w:date="2023-10-10T17:16:00Z">
        <w:r w:rsidR="00590E66" w:rsidRPr="00574D78">
          <w:rPr>
            <w:lang w:eastAsia="zh-CN"/>
          </w:rPr>
          <w:t>measures</w:t>
        </w:r>
      </w:ins>
      <w:ins w:id="54" w:author="vivo2" w:date="2023-10-10T17:15:00Z">
        <w:r w:rsidRPr="00574D78">
          <w:rPr>
            <w:lang w:eastAsia="zh-CN"/>
          </w:rPr>
          <w:t xml:space="preserve"> </w:t>
        </w:r>
      </w:ins>
      <w:ins w:id="55" w:author="Hyunsook (LGE)" w:date="2023-11-01T10:06:00Z">
        <w:r w:rsidR="000C0356" w:rsidRPr="000C0356">
          <w:rPr>
            <w:highlight w:val="cyan"/>
            <w:lang w:eastAsia="zh-CN"/>
          </w:rPr>
          <w:t>and reports</w:t>
        </w:r>
        <w:r w:rsidR="000C0356">
          <w:rPr>
            <w:lang w:eastAsia="zh-CN"/>
          </w:rPr>
          <w:t xml:space="preserve"> </w:t>
        </w:r>
      </w:ins>
      <w:ins w:id="56" w:author="vivo2" w:date="2023-10-10T17:15:00Z">
        <w:r w:rsidRPr="00574D78">
          <w:rPr>
            <w:lang w:eastAsia="zh-CN"/>
          </w:rPr>
          <w:t xml:space="preserve">the congestion </w:t>
        </w:r>
        <w:r w:rsidRPr="00574D78">
          <w:t>information</w:t>
        </w:r>
        <w:r w:rsidRPr="00574D78">
          <w:rPr>
            <w:lang w:eastAsia="zh-CN"/>
          </w:rPr>
          <w:t xml:space="preserve"> is up to RAN implementation</w:t>
        </w:r>
      </w:ins>
      <w:ins w:id="57" w:author="Hyunsook (LGE)" w:date="2023-11-01T10:06:00Z">
        <w:r w:rsidR="000C0356">
          <w:rPr>
            <w:lang w:eastAsia="zh-CN"/>
          </w:rPr>
          <w:t xml:space="preserve"> </w:t>
        </w:r>
      </w:ins>
      <w:ins w:id="58" w:author="Hyunsook (LGE)" w:date="2023-11-01T10:09:00Z">
        <w:r w:rsidR="000C0356" w:rsidRPr="000C0356">
          <w:rPr>
            <w:highlight w:val="cyan"/>
            <w:lang w:eastAsia="zh-CN"/>
          </w:rPr>
          <w:t>in this Release of the specification</w:t>
        </w:r>
      </w:ins>
      <w:ins w:id="59" w:author="vivo2" w:date="2023-10-10T17:15:00Z">
        <w:r w:rsidRPr="00574D78">
          <w:rPr>
            <w:lang w:eastAsia="zh-CN"/>
          </w:rPr>
          <w:t>.</w:t>
        </w:r>
      </w:ins>
    </w:p>
    <w:p w14:paraId="0D251E48" w14:textId="5CAD943D" w:rsidR="002114FB" w:rsidRPr="00574D78" w:rsidRDefault="00701BEA" w:rsidP="00701BEA">
      <w:pPr>
        <w:rPr>
          <w:ins w:id="60" w:author="Paul Schliwa-Bertling" w:date="2023-10-11T11:17:00Z"/>
        </w:rPr>
      </w:pPr>
      <w:r w:rsidRPr="00574D78">
        <w:t>The PSA UPF reports the received UL and/or DL QoS Flow congestion information to the target NF as instructed by the QoS Monitoring request</w:t>
      </w:r>
      <w:ins w:id="61" w:author="vivo2" w:date="2023-10-10T17:04:00Z">
        <w:r w:rsidR="00941B3C" w:rsidRPr="00574D78">
          <w:t xml:space="preserve"> (see clause</w:t>
        </w:r>
      </w:ins>
      <w:ins w:id="62" w:author="Hyunsook (LGE)" w:date="2023-11-01T10:05:00Z">
        <w:r w:rsidR="000C0356" w:rsidRPr="00574D78">
          <w:t> </w:t>
        </w:r>
      </w:ins>
      <w:ins w:id="63" w:author="vivo2" w:date="2023-10-10T17:04:00Z">
        <w:del w:id="64" w:author="Hyunsook (LGE)" w:date="2023-11-01T10:05:00Z">
          <w:r w:rsidR="00941B3C" w:rsidRPr="00574D78" w:rsidDel="000C0356">
            <w:delText xml:space="preserve"> </w:delText>
          </w:r>
        </w:del>
        <w:r w:rsidR="00941B3C" w:rsidRPr="00574D78">
          <w:t>5.8.2.18)</w:t>
        </w:r>
      </w:ins>
      <w:r w:rsidRPr="00574D78">
        <w:t xml:space="preserve"> from the SMF</w:t>
      </w:r>
      <w:ins w:id="65" w:author="vivo2" w:date="2023-10-10T17:01:00Z">
        <w:r w:rsidR="002114FB" w:rsidRPr="00574D78">
          <w:t xml:space="preserve">. </w:t>
        </w:r>
      </w:ins>
    </w:p>
    <w:p w14:paraId="4C0356CC" w14:textId="51EC39C3" w:rsidR="00701BEA" w:rsidRPr="00574D78" w:rsidRDefault="00701BEA" w:rsidP="00701BEA">
      <w:pPr>
        <w:rPr>
          <w:ins w:id="66" w:author="vivo2" w:date="2023-10-10T14:44:00Z"/>
        </w:rPr>
      </w:pPr>
      <w:r w:rsidRPr="00574D78">
        <w:t>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SMF enables ECN marking for L4S in RAN (see clause 5.37.3).</w:t>
      </w:r>
    </w:p>
    <w:p w14:paraId="61B5FED0" w14:textId="04726723" w:rsidR="002718E2" w:rsidRPr="00574D78" w:rsidDel="001C0542" w:rsidRDefault="002718E2" w:rsidP="00701BEA">
      <w:pPr>
        <w:rPr>
          <w:del w:id="67" w:author="vivo3" w:date="2023-10-10T15:13:00Z"/>
        </w:rPr>
      </w:pPr>
    </w:p>
    <w:bookmarkEnd w:id="3"/>
    <w:bookmarkEnd w:id="4"/>
    <w:bookmarkEnd w:id="5"/>
    <w:bookmarkEnd w:id="6"/>
    <w:bookmarkEnd w:id="7"/>
    <w:bookmarkEnd w:id="8"/>
    <w:bookmarkEnd w:id="9"/>
    <w:bookmarkEnd w:id="10"/>
    <w:bookmarkEnd w:id="32"/>
    <w:p w14:paraId="1C940211" w14:textId="77777777" w:rsidR="000C0356" w:rsidRDefault="000C0356" w:rsidP="000C035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75200CD5" w14:textId="77777777" w:rsidR="000C0356" w:rsidRPr="008C45D2" w:rsidRDefault="000C0356" w:rsidP="000C0356">
      <w:pPr>
        <w:rPr>
          <w:noProof/>
        </w:rPr>
      </w:pPr>
    </w:p>
    <w:sectPr w:rsidR="000C0356" w:rsidRPr="008C45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67CD1" w14:textId="77777777" w:rsidR="00C63C2C" w:rsidRDefault="00C63C2C">
      <w:r>
        <w:separator/>
      </w:r>
    </w:p>
  </w:endnote>
  <w:endnote w:type="continuationSeparator" w:id="0">
    <w:p w14:paraId="39857249" w14:textId="77777777" w:rsidR="00C63C2C" w:rsidRDefault="00C63C2C">
      <w:r>
        <w:continuationSeparator/>
      </w:r>
    </w:p>
  </w:endnote>
  <w:endnote w:type="continuationNotice" w:id="1">
    <w:p w14:paraId="370D6635" w14:textId="77777777" w:rsidR="00C63C2C" w:rsidRDefault="00C63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TZhongsong"/>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97EA2" w14:textId="77777777" w:rsidR="00C63C2C" w:rsidRDefault="00C63C2C">
      <w:r>
        <w:separator/>
      </w:r>
    </w:p>
  </w:footnote>
  <w:footnote w:type="continuationSeparator" w:id="0">
    <w:p w14:paraId="386B210F" w14:textId="77777777" w:rsidR="00C63C2C" w:rsidRDefault="00C63C2C">
      <w:r>
        <w:continuationSeparator/>
      </w:r>
    </w:p>
  </w:footnote>
  <w:footnote w:type="continuationNotice" w:id="1">
    <w:p w14:paraId="2F39ECC3" w14:textId="77777777" w:rsidR="00C63C2C" w:rsidRDefault="00C63C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4890" w:rsidRDefault="0025489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4890" w:rsidRDefault="00254890">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C10531C"/>
    <w:multiLevelType w:val="hybridMultilevel"/>
    <w:tmpl w:val="59B2955C"/>
    <w:lvl w:ilvl="0" w:tplc="4184E802">
      <w:start w:val="3"/>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40" w:hanging="440"/>
      </w:pPr>
      <w:rPr>
        <w:rFonts w:ascii="Wingdings" w:hAnsi="Wingdings" w:hint="default"/>
      </w:rPr>
    </w:lvl>
    <w:lvl w:ilvl="2" w:tplc="04090005"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3" w:tentative="1">
      <w:start w:val="1"/>
      <w:numFmt w:val="bullet"/>
      <w:lvlText w:val=""/>
      <w:lvlJc w:val="left"/>
      <w:pPr>
        <w:ind w:left="2260" w:hanging="440"/>
      </w:pPr>
      <w:rPr>
        <w:rFonts w:ascii="Wingdings" w:hAnsi="Wingdings" w:hint="default"/>
      </w:rPr>
    </w:lvl>
    <w:lvl w:ilvl="5" w:tplc="04090005"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3" w:tentative="1">
      <w:start w:val="1"/>
      <w:numFmt w:val="bullet"/>
      <w:lvlText w:val=""/>
      <w:lvlJc w:val="left"/>
      <w:pPr>
        <w:ind w:left="3580" w:hanging="440"/>
      </w:pPr>
      <w:rPr>
        <w:rFonts w:ascii="Wingdings" w:hAnsi="Wingdings" w:hint="default"/>
      </w:rPr>
    </w:lvl>
    <w:lvl w:ilvl="8" w:tplc="04090005" w:tentative="1">
      <w:start w:val="1"/>
      <w:numFmt w:val="bullet"/>
      <w:lvlText w:val=""/>
      <w:lvlJc w:val="left"/>
      <w:pPr>
        <w:ind w:left="4020" w:hanging="440"/>
      </w:pPr>
      <w:rPr>
        <w:rFonts w:ascii="Wingdings" w:hAnsi="Wingdings" w:hint="default"/>
      </w:rPr>
    </w:lvl>
  </w:abstractNum>
  <w:abstractNum w:abstractNumId="6" w15:restartNumberingAfterBreak="0">
    <w:nsid w:val="4C9A0168"/>
    <w:multiLevelType w:val="hybridMultilevel"/>
    <w:tmpl w:val="3EDE1E98"/>
    <w:lvl w:ilvl="0" w:tplc="641017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8402AC5"/>
    <w:multiLevelType w:val="hybridMultilevel"/>
    <w:tmpl w:val="8C7C0FD8"/>
    <w:lvl w:ilvl="0" w:tplc="24A05454">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211CFE"/>
    <w:multiLevelType w:val="hybridMultilevel"/>
    <w:tmpl w:val="FA7606C6"/>
    <w:lvl w:ilvl="0" w:tplc="488EC44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84548656">
    <w:abstractNumId w:val="3"/>
  </w:num>
  <w:num w:numId="2" w16cid:durableId="829096524">
    <w:abstractNumId w:val="1"/>
  </w:num>
  <w:num w:numId="3" w16cid:durableId="1928342891">
    <w:abstractNumId w:val="7"/>
  </w:num>
  <w:num w:numId="4" w16cid:durableId="3397433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0206267">
    <w:abstractNumId w:val="8"/>
  </w:num>
  <w:num w:numId="6" w16cid:durableId="280769957">
    <w:abstractNumId w:val="6"/>
  </w:num>
  <w:num w:numId="7" w16cid:durableId="402222828">
    <w:abstractNumId w:val="0"/>
  </w:num>
  <w:num w:numId="8" w16cid:durableId="1261644437">
    <w:abstractNumId w:val="2"/>
  </w:num>
  <w:num w:numId="9" w16cid:durableId="7886682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rson w15:author="Ericsson (M.Mas)">
    <w15:presenceInfo w15:providerId="None" w15:userId="Ericsson (M.Mas)"/>
  </w15:person>
  <w15:person w15:author="vivo2">
    <w15:presenceInfo w15:providerId="None" w15:userId="vivo2"/>
  </w15:person>
  <w15:person w15:author="Paul Schliwa-Bertling">
    <w15:presenceInfo w15:providerId="AD" w15:userId="S::paul.schliwa-bertling@ericsson.com::e9d3b1e5-689a-4e6e-b65e-75721e703357"/>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24CAD"/>
    <w:rsid w:val="000332E9"/>
    <w:rsid w:val="0003751C"/>
    <w:rsid w:val="00041076"/>
    <w:rsid w:val="000412BE"/>
    <w:rsid w:val="000439BD"/>
    <w:rsid w:val="00051883"/>
    <w:rsid w:val="00054FF4"/>
    <w:rsid w:val="00055E29"/>
    <w:rsid w:val="000570B9"/>
    <w:rsid w:val="000636FF"/>
    <w:rsid w:val="00066179"/>
    <w:rsid w:val="00066407"/>
    <w:rsid w:val="00071224"/>
    <w:rsid w:val="000818D5"/>
    <w:rsid w:val="00081D0F"/>
    <w:rsid w:val="000A46F0"/>
    <w:rsid w:val="000A48CA"/>
    <w:rsid w:val="000A6394"/>
    <w:rsid w:val="000B479F"/>
    <w:rsid w:val="000B7FED"/>
    <w:rsid w:val="000C0356"/>
    <w:rsid w:val="000C038A"/>
    <w:rsid w:val="000C266B"/>
    <w:rsid w:val="000C435E"/>
    <w:rsid w:val="000C47EC"/>
    <w:rsid w:val="000C6598"/>
    <w:rsid w:val="000D0E4C"/>
    <w:rsid w:val="000D19AF"/>
    <w:rsid w:val="000D44B3"/>
    <w:rsid w:val="000E097E"/>
    <w:rsid w:val="000F3C69"/>
    <w:rsid w:val="000F4D8F"/>
    <w:rsid w:val="001004C7"/>
    <w:rsid w:val="0010293D"/>
    <w:rsid w:val="0010346C"/>
    <w:rsid w:val="00107D71"/>
    <w:rsid w:val="00113794"/>
    <w:rsid w:val="001158A1"/>
    <w:rsid w:val="00120114"/>
    <w:rsid w:val="00120C1D"/>
    <w:rsid w:val="0013260F"/>
    <w:rsid w:val="00133598"/>
    <w:rsid w:val="00134E80"/>
    <w:rsid w:val="00142AA9"/>
    <w:rsid w:val="00144F38"/>
    <w:rsid w:val="00145D43"/>
    <w:rsid w:val="001523B5"/>
    <w:rsid w:val="0015294C"/>
    <w:rsid w:val="00161632"/>
    <w:rsid w:val="00161B8F"/>
    <w:rsid w:val="001651DD"/>
    <w:rsid w:val="001671B6"/>
    <w:rsid w:val="00170C8A"/>
    <w:rsid w:val="00175664"/>
    <w:rsid w:val="00192C46"/>
    <w:rsid w:val="001934CE"/>
    <w:rsid w:val="00193A00"/>
    <w:rsid w:val="001A08B3"/>
    <w:rsid w:val="001A4043"/>
    <w:rsid w:val="001A7B60"/>
    <w:rsid w:val="001B1B10"/>
    <w:rsid w:val="001B2B6F"/>
    <w:rsid w:val="001B52F0"/>
    <w:rsid w:val="001B7A65"/>
    <w:rsid w:val="001C0542"/>
    <w:rsid w:val="001C51A1"/>
    <w:rsid w:val="001C78C2"/>
    <w:rsid w:val="001D734A"/>
    <w:rsid w:val="001E1D91"/>
    <w:rsid w:val="001E41F3"/>
    <w:rsid w:val="001F1776"/>
    <w:rsid w:val="001F3CC2"/>
    <w:rsid w:val="00204124"/>
    <w:rsid w:val="00204A65"/>
    <w:rsid w:val="002114FB"/>
    <w:rsid w:val="002155B5"/>
    <w:rsid w:val="00216BC3"/>
    <w:rsid w:val="00217E7C"/>
    <w:rsid w:val="00223C54"/>
    <w:rsid w:val="00232AF5"/>
    <w:rsid w:val="00233E80"/>
    <w:rsid w:val="00234DBE"/>
    <w:rsid w:val="00243369"/>
    <w:rsid w:val="00252FA2"/>
    <w:rsid w:val="0025360F"/>
    <w:rsid w:val="00254890"/>
    <w:rsid w:val="0026004D"/>
    <w:rsid w:val="00263463"/>
    <w:rsid w:val="002640DD"/>
    <w:rsid w:val="002718E2"/>
    <w:rsid w:val="00275D12"/>
    <w:rsid w:val="002762B3"/>
    <w:rsid w:val="00280FF5"/>
    <w:rsid w:val="002831B9"/>
    <w:rsid w:val="00284FEB"/>
    <w:rsid w:val="002860C4"/>
    <w:rsid w:val="0029616C"/>
    <w:rsid w:val="00297234"/>
    <w:rsid w:val="002A225B"/>
    <w:rsid w:val="002B5741"/>
    <w:rsid w:val="002C0AEC"/>
    <w:rsid w:val="002C1380"/>
    <w:rsid w:val="002E0808"/>
    <w:rsid w:val="002E0D43"/>
    <w:rsid w:val="002E472E"/>
    <w:rsid w:val="002E6214"/>
    <w:rsid w:val="002E7DA9"/>
    <w:rsid w:val="002F4007"/>
    <w:rsid w:val="002F40C9"/>
    <w:rsid w:val="002F51C3"/>
    <w:rsid w:val="003035E8"/>
    <w:rsid w:val="00304EDA"/>
    <w:rsid w:val="00305409"/>
    <w:rsid w:val="00311BF2"/>
    <w:rsid w:val="003269A2"/>
    <w:rsid w:val="00331C50"/>
    <w:rsid w:val="0033270D"/>
    <w:rsid w:val="00333DD6"/>
    <w:rsid w:val="003609EF"/>
    <w:rsid w:val="0036231A"/>
    <w:rsid w:val="00374DD4"/>
    <w:rsid w:val="0037660E"/>
    <w:rsid w:val="00376DD0"/>
    <w:rsid w:val="003777D4"/>
    <w:rsid w:val="0038311F"/>
    <w:rsid w:val="003867FB"/>
    <w:rsid w:val="00396045"/>
    <w:rsid w:val="003A3556"/>
    <w:rsid w:val="003A6C4B"/>
    <w:rsid w:val="003B2CDD"/>
    <w:rsid w:val="003C4657"/>
    <w:rsid w:val="003C4F1F"/>
    <w:rsid w:val="003C7CEB"/>
    <w:rsid w:val="003D04A2"/>
    <w:rsid w:val="003D04C2"/>
    <w:rsid w:val="003E1A36"/>
    <w:rsid w:val="003E30B4"/>
    <w:rsid w:val="003E383C"/>
    <w:rsid w:val="003E3FF4"/>
    <w:rsid w:val="003E5ED2"/>
    <w:rsid w:val="003F0BCC"/>
    <w:rsid w:val="003F6E78"/>
    <w:rsid w:val="003F7BD7"/>
    <w:rsid w:val="00410371"/>
    <w:rsid w:val="0041245E"/>
    <w:rsid w:val="0041555F"/>
    <w:rsid w:val="00416923"/>
    <w:rsid w:val="004242F1"/>
    <w:rsid w:val="004307A6"/>
    <w:rsid w:val="004431EC"/>
    <w:rsid w:val="0044395E"/>
    <w:rsid w:val="00447D40"/>
    <w:rsid w:val="004512D3"/>
    <w:rsid w:val="0045290D"/>
    <w:rsid w:val="004668E5"/>
    <w:rsid w:val="00470571"/>
    <w:rsid w:val="00470F2E"/>
    <w:rsid w:val="00471C8B"/>
    <w:rsid w:val="00472AE1"/>
    <w:rsid w:val="00472E8A"/>
    <w:rsid w:val="004808C2"/>
    <w:rsid w:val="0049652D"/>
    <w:rsid w:val="004A34E6"/>
    <w:rsid w:val="004A51E4"/>
    <w:rsid w:val="004B1696"/>
    <w:rsid w:val="004B2595"/>
    <w:rsid w:val="004B36BA"/>
    <w:rsid w:val="004B6858"/>
    <w:rsid w:val="004B75B7"/>
    <w:rsid w:val="004C1B36"/>
    <w:rsid w:val="004C449F"/>
    <w:rsid w:val="004C665A"/>
    <w:rsid w:val="004D126A"/>
    <w:rsid w:val="004D203B"/>
    <w:rsid w:val="004D3D23"/>
    <w:rsid w:val="004D7939"/>
    <w:rsid w:val="004E2195"/>
    <w:rsid w:val="004E52B0"/>
    <w:rsid w:val="004E55EE"/>
    <w:rsid w:val="004F0734"/>
    <w:rsid w:val="004F2A87"/>
    <w:rsid w:val="00500782"/>
    <w:rsid w:val="005056ED"/>
    <w:rsid w:val="005141D9"/>
    <w:rsid w:val="0051580D"/>
    <w:rsid w:val="00536A5D"/>
    <w:rsid w:val="005457B9"/>
    <w:rsid w:val="00547111"/>
    <w:rsid w:val="0055011F"/>
    <w:rsid w:val="005557C7"/>
    <w:rsid w:val="005558DF"/>
    <w:rsid w:val="00561BB0"/>
    <w:rsid w:val="00564A57"/>
    <w:rsid w:val="00573C60"/>
    <w:rsid w:val="00574D78"/>
    <w:rsid w:val="0058147B"/>
    <w:rsid w:val="00584F12"/>
    <w:rsid w:val="00590E66"/>
    <w:rsid w:val="00592B2D"/>
    <w:rsid w:val="00592D74"/>
    <w:rsid w:val="005960C0"/>
    <w:rsid w:val="005A01F9"/>
    <w:rsid w:val="005A3E64"/>
    <w:rsid w:val="005A777F"/>
    <w:rsid w:val="005B0AFD"/>
    <w:rsid w:val="005B0EAE"/>
    <w:rsid w:val="005B618F"/>
    <w:rsid w:val="005B7641"/>
    <w:rsid w:val="005C08BF"/>
    <w:rsid w:val="005C371D"/>
    <w:rsid w:val="005C3E6B"/>
    <w:rsid w:val="005D06D4"/>
    <w:rsid w:val="005D15E3"/>
    <w:rsid w:val="005D2CA1"/>
    <w:rsid w:val="005E1AAD"/>
    <w:rsid w:val="005E2C44"/>
    <w:rsid w:val="005E4811"/>
    <w:rsid w:val="005F5AB8"/>
    <w:rsid w:val="005F68D2"/>
    <w:rsid w:val="005F7E14"/>
    <w:rsid w:val="0060093C"/>
    <w:rsid w:val="00621188"/>
    <w:rsid w:val="0062199E"/>
    <w:rsid w:val="006242F1"/>
    <w:rsid w:val="006254D8"/>
    <w:rsid w:val="006255ED"/>
    <w:rsid w:val="006257ED"/>
    <w:rsid w:val="00626379"/>
    <w:rsid w:val="00627DFB"/>
    <w:rsid w:val="00640D15"/>
    <w:rsid w:val="006433E6"/>
    <w:rsid w:val="00653DE4"/>
    <w:rsid w:val="00656E7A"/>
    <w:rsid w:val="00657AE5"/>
    <w:rsid w:val="006633ED"/>
    <w:rsid w:val="00663428"/>
    <w:rsid w:val="00664A42"/>
    <w:rsid w:val="00664FAB"/>
    <w:rsid w:val="00665C47"/>
    <w:rsid w:val="0067656B"/>
    <w:rsid w:val="00677AAC"/>
    <w:rsid w:val="00680C84"/>
    <w:rsid w:val="00686F7F"/>
    <w:rsid w:val="00687F08"/>
    <w:rsid w:val="00695808"/>
    <w:rsid w:val="006A1030"/>
    <w:rsid w:val="006A3BE3"/>
    <w:rsid w:val="006B006C"/>
    <w:rsid w:val="006B34DE"/>
    <w:rsid w:val="006B46FB"/>
    <w:rsid w:val="006B626B"/>
    <w:rsid w:val="006C58EE"/>
    <w:rsid w:val="006C74E4"/>
    <w:rsid w:val="006E0195"/>
    <w:rsid w:val="006E21FB"/>
    <w:rsid w:val="006E56A5"/>
    <w:rsid w:val="006F6505"/>
    <w:rsid w:val="006F7194"/>
    <w:rsid w:val="00701BEA"/>
    <w:rsid w:val="007020A8"/>
    <w:rsid w:val="00704390"/>
    <w:rsid w:val="007048EF"/>
    <w:rsid w:val="00707647"/>
    <w:rsid w:val="00721B89"/>
    <w:rsid w:val="00726B08"/>
    <w:rsid w:val="00730261"/>
    <w:rsid w:val="00750FF9"/>
    <w:rsid w:val="00764D9A"/>
    <w:rsid w:val="00770F53"/>
    <w:rsid w:val="00771370"/>
    <w:rsid w:val="00773034"/>
    <w:rsid w:val="00773786"/>
    <w:rsid w:val="00792342"/>
    <w:rsid w:val="007977A8"/>
    <w:rsid w:val="007A02CF"/>
    <w:rsid w:val="007B0DB5"/>
    <w:rsid w:val="007B2084"/>
    <w:rsid w:val="007B512A"/>
    <w:rsid w:val="007B6AC6"/>
    <w:rsid w:val="007C092A"/>
    <w:rsid w:val="007C2097"/>
    <w:rsid w:val="007D2AB8"/>
    <w:rsid w:val="007D6A07"/>
    <w:rsid w:val="007E035C"/>
    <w:rsid w:val="007E26F8"/>
    <w:rsid w:val="007F7259"/>
    <w:rsid w:val="007F78C7"/>
    <w:rsid w:val="008040A8"/>
    <w:rsid w:val="0081031A"/>
    <w:rsid w:val="00811F47"/>
    <w:rsid w:val="0081579C"/>
    <w:rsid w:val="0082003C"/>
    <w:rsid w:val="008279FA"/>
    <w:rsid w:val="008331B0"/>
    <w:rsid w:val="00834D66"/>
    <w:rsid w:val="00834E11"/>
    <w:rsid w:val="00842FDC"/>
    <w:rsid w:val="008453CD"/>
    <w:rsid w:val="0084789E"/>
    <w:rsid w:val="00862377"/>
    <w:rsid w:val="008626E7"/>
    <w:rsid w:val="00870EE7"/>
    <w:rsid w:val="0087502E"/>
    <w:rsid w:val="0087616C"/>
    <w:rsid w:val="00880642"/>
    <w:rsid w:val="008863B9"/>
    <w:rsid w:val="00886493"/>
    <w:rsid w:val="00892979"/>
    <w:rsid w:val="008A45A6"/>
    <w:rsid w:val="008A5BD8"/>
    <w:rsid w:val="008B4535"/>
    <w:rsid w:val="008C52FB"/>
    <w:rsid w:val="008C5DF8"/>
    <w:rsid w:val="008D362A"/>
    <w:rsid w:val="008D3CCC"/>
    <w:rsid w:val="008D555E"/>
    <w:rsid w:val="008E394A"/>
    <w:rsid w:val="008F3789"/>
    <w:rsid w:val="008F3BCC"/>
    <w:rsid w:val="008F686C"/>
    <w:rsid w:val="00905B78"/>
    <w:rsid w:val="00905E04"/>
    <w:rsid w:val="009073E6"/>
    <w:rsid w:val="009148DE"/>
    <w:rsid w:val="009149D3"/>
    <w:rsid w:val="00922C2B"/>
    <w:rsid w:val="009326E5"/>
    <w:rsid w:val="0094083C"/>
    <w:rsid w:val="00940AFD"/>
    <w:rsid w:val="00941B3C"/>
    <w:rsid w:val="00941E30"/>
    <w:rsid w:val="00947334"/>
    <w:rsid w:val="0095004B"/>
    <w:rsid w:val="00954728"/>
    <w:rsid w:val="00955862"/>
    <w:rsid w:val="0096427F"/>
    <w:rsid w:val="009738C2"/>
    <w:rsid w:val="00974FC4"/>
    <w:rsid w:val="009777D9"/>
    <w:rsid w:val="009839E4"/>
    <w:rsid w:val="00991B88"/>
    <w:rsid w:val="009936B6"/>
    <w:rsid w:val="0099470B"/>
    <w:rsid w:val="009A5753"/>
    <w:rsid w:val="009A579D"/>
    <w:rsid w:val="009A7294"/>
    <w:rsid w:val="009B2A2A"/>
    <w:rsid w:val="009C2717"/>
    <w:rsid w:val="009C4278"/>
    <w:rsid w:val="009D10AE"/>
    <w:rsid w:val="009D363C"/>
    <w:rsid w:val="009D3B8F"/>
    <w:rsid w:val="009D3EA6"/>
    <w:rsid w:val="009E0300"/>
    <w:rsid w:val="009E05EE"/>
    <w:rsid w:val="009E3297"/>
    <w:rsid w:val="009F398D"/>
    <w:rsid w:val="009F47E6"/>
    <w:rsid w:val="009F734F"/>
    <w:rsid w:val="009F74B7"/>
    <w:rsid w:val="00A00D42"/>
    <w:rsid w:val="00A130DB"/>
    <w:rsid w:val="00A14B53"/>
    <w:rsid w:val="00A1699F"/>
    <w:rsid w:val="00A2243E"/>
    <w:rsid w:val="00A246B6"/>
    <w:rsid w:val="00A3314C"/>
    <w:rsid w:val="00A4598E"/>
    <w:rsid w:val="00A476CC"/>
    <w:rsid w:val="00A47E70"/>
    <w:rsid w:val="00A50CF0"/>
    <w:rsid w:val="00A5244F"/>
    <w:rsid w:val="00A60579"/>
    <w:rsid w:val="00A62362"/>
    <w:rsid w:val="00A67457"/>
    <w:rsid w:val="00A7521B"/>
    <w:rsid w:val="00A7671C"/>
    <w:rsid w:val="00A81AA5"/>
    <w:rsid w:val="00A81D7F"/>
    <w:rsid w:val="00A81E32"/>
    <w:rsid w:val="00A853E7"/>
    <w:rsid w:val="00A91136"/>
    <w:rsid w:val="00A91505"/>
    <w:rsid w:val="00A92B1C"/>
    <w:rsid w:val="00A941E1"/>
    <w:rsid w:val="00AA0D4C"/>
    <w:rsid w:val="00AA28ED"/>
    <w:rsid w:val="00AA2CBC"/>
    <w:rsid w:val="00AB6897"/>
    <w:rsid w:val="00AC5820"/>
    <w:rsid w:val="00AD1035"/>
    <w:rsid w:val="00AD1CD8"/>
    <w:rsid w:val="00AD59E2"/>
    <w:rsid w:val="00AD768B"/>
    <w:rsid w:val="00AE2A4B"/>
    <w:rsid w:val="00AE7E78"/>
    <w:rsid w:val="00AF50C2"/>
    <w:rsid w:val="00B04470"/>
    <w:rsid w:val="00B156C9"/>
    <w:rsid w:val="00B17209"/>
    <w:rsid w:val="00B21944"/>
    <w:rsid w:val="00B258BB"/>
    <w:rsid w:val="00B3577C"/>
    <w:rsid w:val="00B4463E"/>
    <w:rsid w:val="00B66458"/>
    <w:rsid w:val="00B67B97"/>
    <w:rsid w:val="00B744D6"/>
    <w:rsid w:val="00B828AD"/>
    <w:rsid w:val="00B968C8"/>
    <w:rsid w:val="00B96DD9"/>
    <w:rsid w:val="00B975EF"/>
    <w:rsid w:val="00BA3EC5"/>
    <w:rsid w:val="00BA51D9"/>
    <w:rsid w:val="00BB32A1"/>
    <w:rsid w:val="00BB5DFC"/>
    <w:rsid w:val="00BC1457"/>
    <w:rsid w:val="00BC59AD"/>
    <w:rsid w:val="00BD279D"/>
    <w:rsid w:val="00BD293D"/>
    <w:rsid w:val="00BD57BE"/>
    <w:rsid w:val="00BD6BB8"/>
    <w:rsid w:val="00BE44F9"/>
    <w:rsid w:val="00BF04E8"/>
    <w:rsid w:val="00BF175C"/>
    <w:rsid w:val="00BF2B68"/>
    <w:rsid w:val="00BF41E2"/>
    <w:rsid w:val="00BF77C1"/>
    <w:rsid w:val="00BF799F"/>
    <w:rsid w:val="00C02FB2"/>
    <w:rsid w:val="00C22D09"/>
    <w:rsid w:val="00C42443"/>
    <w:rsid w:val="00C44B8A"/>
    <w:rsid w:val="00C47B2B"/>
    <w:rsid w:val="00C53562"/>
    <w:rsid w:val="00C542A3"/>
    <w:rsid w:val="00C610E7"/>
    <w:rsid w:val="00C63C2C"/>
    <w:rsid w:val="00C66BA2"/>
    <w:rsid w:val="00C7473B"/>
    <w:rsid w:val="00C81906"/>
    <w:rsid w:val="00C870BA"/>
    <w:rsid w:val="00C870F6"/>
    <w:rsid w:val="00C95985"/>
    <w:rsid w:val="00CA0099"/>
    <w:rsid w:val="00CA381B"/>
    <w:rsid w:val="00CA6EFE"/>
    <w:rsid w:val="00CB4A97"/>
    <w:rsid w:val="00CB68C0"/>
    <w:rsid w:val="00CC2FC3"/>
    <w:rsid w:val="00CC386F"/>
    <w:rsid w:val="00CC5026"/>
    <w:rsid w:val="00CC68D0"/>
    <w:rsid w:val="00CD40CF"/>
    <w:rsid w:val="00CD61B0"/>
    <w:rsid w:val="00CE0BC9"/>
    <w:rsid w:val="00CE0F3D"/>
    <w:rsid w:val="00CF1529"/>
    <w:rsid w:val="00CF61E1"/>
    <w:rsid w:val="00D03F9A"/>
    <w:rsid w:val="00D06624"/>
    <w:rsid w:val="00D06863"/>
    <w:rsid w:val="00D06D51"/>
    <w:rsid w:val="00D14F8C"/>
    <w:rsid w:val="00D15FD6"/>
    <w:rsid w:val="00D24991"/>
    <w:rsid w:val="00D24A8F"/>
    <w:rsid w:val="00D400ED"/>
    <w:rsid w:val="00D428AF"/>
    <w:rsid w:val="00D50255"/>
    <w:rsid w:val="00D51EB1"/>
    <w:rsid w:val="00D635B6"/>
    <w:rsid w:val="00D66520"/>
    <w:rsid w:val="00D66781"/>
    <w:rsid w:val="00D7560F"/>
    <w:rsid w:val="00D775BE"/>
    <w:rsid w:val="00D776C2"/>
    <w:rsid w:val="00D84AE9"/>
    <w:rsid w:val="00D85837"/>
    <w:rsid w:val="00D959D1"/>
    <w:rsid w:val="00DA11CE"/>
    <w:rsid w:val="00DA17A9"/>
    <w:rsid w:val="00DA54D7"/>
    <w:rsid w:val="00DB3827"/>
    <w:rsid w:val="00DB6B16"/>
    <w:rsid w:val="00DB75F2"/>
    <w:rsid w:val="00DC15D2"/>
    <w:rsid w:val="00DC6B87"/>
    <w:rsid w:val="00DD3F84"/>
    <w:rsid w:val="00DD4E27"/>
    <w:rsid w:val="00DD4EAC"/>
    <w:rsid w:val="00DE34CF"/>
    <w:rsid w:val="00DF794B"/>
    <w:rsid w:val="00E02B43"/>
    <w:rsid w:val="00E11ED6"/>
    <w:rsid w:val="00E12DA0"/>
    <w:rsid w:val="00E13F3D"/>
    <w:rsid w:val="00E14FA0"/>
    <w:rsid w:val="00E17649"/>
    <w:rsid w:val="00E24DB1"/>
    <w:rsid w:val="00E34898"/>
    <w:rsid w:val="00E35866"/>
    <w:rsid w:val="00E40AED"/>
    <w:rsid w:val="00E41052"/>
    <w:rsid w:val="00E41F60"/>
    <w:rsid w:val="00E42B02"/>
    <w:rsid w:val="00E44D31"/>
    <w:rsid w:val="00E47A5C"/>
    <w:rsid w:val="00E47B74"/>
    <w:rsid w:val="00E51A4C"/>
    <w:rsid w:val="00E63074"/>
    <w:rsid w:val="00E717EB"/>
    <w:rsid w:val="00E71965"/>
    <w:rsid w:val="00E71C87"/>
    <w:rsid w:val="00E724B2"/>
    <w:rsid w:val="00E74749"/>
    <w:rsid w:val="00E763C7"/>
    <w:rsid w:val="00E77D81"/>
    <w:rsid w:val="00E954E5"/>
    <w:rsid w:val="00EB09B7"/>
    <w:rsid w:val="00EC2345"/>
    <w:rsid w:val="00EC7413"/>
    <w:rsid w:val="00EC7740"/>
    <w:rsid w:val="00ED43CC"/>
    <w:rsid w:val="00ED6003"/>
    <w:rsid w:val="00ED6408"/>
    <w:rsid w:val="00EE031B"/>
    <w:rsid w:val="00EE1090"/>
    <w:rsid w:val="00EE5F73"/>
    <w:rsid w:val="00EE7D7C"/>
    <w:rsid w:val="00EF0128"/>
    <w:rsid w:val="00EF58DD"/>
    <w:rsid w:val="00EF6A2F"/>
    <w:rsid w:val="00F03C71"/>
    <w:rsid w:val="00F071E6"/>
    <w:rsid w:val="00F11AB7"/>
    <w:rsid w:val="00F166A4"/>
    <w:rsid w:val="00F2408E"/>
    <w:rsid w:val="00F25D98"/>
    <w:rsid w:val="00F300FB"/>
    <w:rsid w:val="00F36882"/>
    <w:rsid w:val="00F410AD"/>
    <w:rsid w:val="00F41BA6"/>
    <w:rsid w:val="00F52EED"/>
    <w:rsid w:val="00F53AFB"/>
    <w:rsid w:val="00F57624"/>
    <w:rsid w:val="00F666A7"/>
    <w:rsid w:val="00F72493"/>
    <w:rsid w:val="00F73958"/>
    <w:rsid w:val="00F74C08"/>
    <w:rsid w:val="00F92930"/>
    <w:rsid w:val="00F96F82"/>
    <w:rsid w:val="00FA2F0B"/>
    <w:rsid w:val="00FA2F47"/>
    <w:rsid w:val="00FB28B0"/>
    <w:rsid w:val="00FB3A67"/>
    <w:rsid w:val="00FB6386"/>
    <w:rsid w:val="00FB7DB4"/>
    <w:rsid w:val="00FC156C"/>
    <w:rsid w:val="00FC34F9"/>
    <w:rsid w:val="00FC39BC"/>
    <w:rsid w:val="00FC3CB8"/>
    <w:rsid w:val="00FD1572"/>
    <w:rsid w:val="00FD4058"/>
    <w:rsid w:val="00FD5178"/>
    <w:rsid w:val="00FD66B1"/>
    <w:rsid w:val="00FE0AD8"/>
    <w:rsid w:val="00FE6A0A"/>
    <w:rsid w:val="00FF0FC3"/>
    <w:rsid w:val="00FF582E"/>
    <w:rsid w:val="01D16F0D"/>
    <w:rsid w:val="03771C70"/>
    <w:rsid w:val="060EA5E9"/>
    <w:rsid w:val="09A5802C"/>
    <w:rsid w:val="0B46149D"/>
    <w:rsid w:val="18851D8A"/>
    <w:rsid w:val="1C344BBE"/>
    <w:rsid w:val="22F2A202"/>
    <w:rsid w:val="354CA03B"/>
    <w:rsid w:val="37E0E222"/>
    <w:rsid w:val="38C0CECC"/>
    <w:rsid w:val="3E68693A"/>
    <w:rsid w:val="4A4BA15A"/>
    <w:rsid w:val="4CDA1F4A"/>
    <w:rsid w:val="4DA722C8"/>
    <w:rsid w:val="4F462C52"/>
    <w:rsid w:val="51DD423B"/>
    <w:rsid w:val="545F5A37"/>
    <w:rsid w:val="58C0C9A7"/>
    <w:rsid w:val="5B0DCB2B"/>
    <w:rsid w:val="60E218E6"/>
    <w:rsid w:val="6AD70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8EBD2C-98E4-4197-A8C7-4BC1842AE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har">
    <w:name w:val="메모 텍스트 Char"/>
    <w:basedOn w:val="a0"/>
    <w:link w:val="ac"/>
    <w:semiHidden/>
    <w:rsid w:val="00E954E5"/>
    <w:rPr>
      <w:rFonts w:ascii="Times New Roman" w:hAnsi="Times New Roman"/>
      <w:lang w:val="en-GB" w:eastAsia="en-US"/>
    </w:rPr>
  </w:style>
  <w:style w:type="character" w:customStyle="1" w:styleId="4Char">
    <w:name w:val="제목 4 Char"/>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1">
    <w:name w:val="Revision"/>
    <w:hidden/>
    <w:uiPriority w:val="99"/>
    <w:semiHidden/>
    <w:rsid w:val="008453CD"/>
    <w:rPr>
      <w:rFonts w:ascii="Times New Roman" w:hAnsi="Times New Roman"/>
      <w:lang w:val="en-GB" w:eastAsia="en-US"/>
    </w:rPr>
  </w:style>
  <w:style w:type="paragraph" w:styleId="af2">
    <w:name w:val="List Paragraph"/>
    <w:basedOn w:val="a"/>
    <w:uiPriority w:val="34"/>
    <w:qFormat/>
    <w:rsid w:val="00F36882"/>
    <w:pPr>
      <w:ind w:firstLineChars="200" w:firstLine="420"/>
    </w:pPr>
  </w:style>
  <w:style w:type="character" w:customStyle="1" w:styleId="IvDbodytextChar">
    <w:name w:val="IvD bodytext Char"/>
    <w:link w:val="IvDbodytext"/>
    <w:qFormat/>
    <w:locked/>
    <w:rsid w:val="00B17209"/>
    <w:rPr>
      <w:rFonts w:ascii="Arial" w:hAnsi="Arial" w:cs="Arial"/>
      <w:spacing w:val="2"/>
    </w:rPr>
  </w:style>
  <w:style w:type="paragraph" w:customStyle="1" w:styleId="IvDbodytext">
    <w:name w:val="IvD bodytext"/>
    <w:basedOn w:val="af3"/>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3">
    <w:name w:val="Body Text"/>
    <w:basedOn w:val="a"/>
    <w:link w:val="Char0"/>
    <w:semiHidden/>
    <w:unhideWhenUsed/>
    <w:rsid w:val="00B17209"/>
    <w:pPr>
      <w:spacing w:after="120"/>
    </w:pPr>
  </w:style>
  <w:style w:type="character" w:customStyle="1" w:styleId="Char0">
    <w:name w:val="본문 Char"/>
    <w:basedOn w:val="a0"/>
    <w:link w:val="af3"/>
    <w:semiHidden/>
    <w:rsid w:val="00B17209"/>
    <w:rPr>
      <w:rFonts w:ascii="Times New Roman" w:hAnsi="Times New Roman"/>
      <w:lang w:val="en-GB" w:eastAsia="en-US"/>
    </w:rPr>
  </w:style>
  <w:style w:type="character" w:styleId="af4">
    <w:name w:val="Mention"/>
    <w:basedOn w:val="a0"/>
    <w:uiPriority w:val="99"/>
    <w:unhideWhenUsed/>
    <w:rsid w:val="001D734A"/>
    <w:rPr>
      <w:color w:val="2B579A"/>
      <w:shd w:val="clear" w:color="auto" w:fill="E1DFDD"/>
    </w:rPr>
  </w:style>
  <w:style w:type="character" w:styleId="af5">
    <w:name w:val="Unresolved Mention"/>
    <w:basedOn w:val="a0"/>
    <w:uiPriority w:val="99"/>
    <w:semiHidden/>
    <w:unhideWhenUsed/>
    <w:rsid w:val="00161B8F"/>
    <w:rPr>
      <w:color w:val="605E5C"/>
      <w:shd w:val="clear" w:color="auto" w:fill="E1DFDD"/>
    </w:rPr>
  </w:style>
  <w:style w:type="paragraph" w:customStyle="1" w:styleId="StartEndofChange">
    <w:name w:val="Start/End of Change"/>
    <w:basedOn w:val="1"/>
    <w:qFormat/>
    <w:rsid w:val="000C035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C47B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7AE068-A203-4796-A009-1593C7527D88}">
  <ds:schemaRefs>
    <ds:schemaRef ds:uri="http://schemas.openxmlformats.org/officeDocument/2006/bibliography"/>
  </ds:schemaRefs>
</ds:datastoreItem>
</file>

<file path=customXml/itemProps2.xml><?xml version="1.0" encoding="utf-8"?>
<ds:datastoreItem xmlns:ds="http://schemas.openxmlformats.org/officeDocument/2006/customXml" ds:itemID="{1DBFF3EC-D8F3-41FB-80B9-68412C498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49BD1-C7D2-4941-9D62-F6A5D1CFB883}">
  <ds:schemaRefs>
    <ds:schemaRef ds:uri="http://schemas.microsoft.com/sharepoint/v3/contenttype/forms"/>
  </ds:schemaRefs>
</ds:datastoreItem>
</file>

<file path=customXml/itemProps4.xml><?xml version="1.0" encoding="utf-8"?>
<ds:datastoreItem xmlns:ds="http://schemas.openxmlformats.org/officeDocument/2006/customXml" ds:itemID="{B71240EA-CE96-4A01-B363-9C9A36F7FD1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TotalTime>
  <Pages>2</Pages>
  <Words>774</Words>
  <Characters>4413</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5177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18</cp:revision>
  <cp:lastPrinted>1900-01-01T17:00:00Z</cp:lastPrinted>
  <dcterms:created xsi:type="dcterms:W3CDTF">2023-11-01T01:01:00Z</dcterms:created>
  <dcterms:modified xsi:type="dcterms:W3CDTF">2023-11-02T14:57:00Z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